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B5A5B7" w:rsidR="001E41F3" w:rsidRPr="00C5410B" w:rsidRDefault="001E41F3">
      <w:pPr>
        <w:pStyle w:val="CRCoverPage"/>
        <w:tabs>
          <w:tab w:val="right" w:pos="9639"/>
        </w:tabs>
        <w:spacing w:after="0"/>
        <w:rPr>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801D77" w:rsidRPr="00801D77">
        <w:rPr>
          <w:b/>
          <w:i/>
          <w:noProof/>
          <w:sz w:val="28"/>
        </w:rPr>
        <w:t>R5-227508</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28DEE" w:rsidR="001E41F3" w:rsidRPr="00410371" w:rsidRDefault="00032BE6" w:rsidP="007A5F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7A5FCB">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2BCCA" w:rsidR="001E41F3" w:rsidRPr="00410371" w:rsidRDefault="0011551B" w:rsidP="00547111">
            <w:pPr>
              <w:pStyle w:val="CRCoverPage"/>
              <w:spacing w:after="0"/>
              <w:rPr>
                <w:noProof/>
              </w:rPr>
            </w:pPr>
            <w:r w:rsidRPr="0011551B">
              <w:rPr>
                <w:b/>
                <w:noProof/>
                <w:sz w:val="28"/>
              </w:rPr>
              <w:t>2662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3135B" w:rsidR="001E41F3" w:rsidRPr="00410371" w:rsidRDefault="00801D77"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CF570" w:rsidR="001E41F3" w:rsidRPr="00410371" w:rsidRDefault="00032BE6" w:rsidP="007A5F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7A5FCB">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582FE" w:rsidR="001E41F3" w:rsidRDefault="007A5FCB" w:rsidP="00E10F19">
            <w:pPr>
              <w:pStyle w:val="CRCoverPage"/>
              <w:spacing w:after="0"/>
              <w:ind w:firstLineChars="50" w:firstLine="100"/>
              <w:rPr>
                <w:noProof/>
              </w:rPr>
            </w:pPr>
            <w:r w:rsidRPr="007A5FCB">
              <w:rPr>
                <w:noProof/>
              </w:rPr>
              <w:t>Update</w:t>
            </w:r>
            <w:r>
              <w:rPr>
                <w:noProof/>
              </w:rPr>
              <w:t xml:space="preserve"> of MBS IE </w:t>
            </w:r>
            <w:r w:rsidR="00E10F19">
              <w:rPr>
                <w:noProof/>
              </w:rPr>
              <w:t>TMGI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67BDD" w:rsidR="00E66F23" w:rsidRPr="00F82C9C" w:rsidRDefault="00FA4F92" w:rsidP="004B79BA">
            <w:pPr>
              <w:pStyle w:val="CRCoverPage"/>
              <w:spacing w:after="0"/>
              <w:rPr>
                <w:noProof/>
                <w:lang w:eastAsia="zh-CN"/>
              </w:rPr>
            </w:pPr>
            <w:r>
              <w:rPr>
                <w:rFonts w:hint="eastAsia"/>
                <w:noProof/>
                <w:lang w:eastAsia="zh-CN"/>
              </w:rPr>
              <w:t xml:space="preserve"> </w:t>
            </w:r>
            <w:r w:rsidR="0011551B">
              <w:t xml:space="preserve">Table 4.6.7-9 </w:t>
            </w:r>
            <w:r w:rsidR="0011551B">
              <w:rPr>
                <w:noProof/>
                <w:lang w:eastAsia="zh-CN"/>
              </w:rPr>
              <w:t xml:space="preserve">TMGI is FFS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00B3A" w14:textId="5381F614" w:rsidR="001D3413" w:rsidRDefault="0011551B" w:rsidP="00801D77">
            <w:pPr>
              <w:pStyle w:val="CRCoverPage"/>
              <w:numPr>
                <w:ilvl w:val="0"/>
                <w:numId w:val="1"/>
              </w:numPr>
              <w:spacing w:after="0"/>
              <w:rPr>
                <w:noProof/>
                <w:lang w:eastAsia="zh-CN"/>
              </w:rPr>
            </w:pPr>
            <w:r>
              <w:rPr>
                <w:noProof/>
                <w:lang w:eastAsia="zh-CN"/>
              </w:rPr>
              <w:t>U</w:t>
            </w:r>
            <w:r>
              <w:rPr>
                <w:rFonts w:hint="eastAsia"/>
                <w:noProof/>
                <w:lang w:eastAsia="zh-CN"/>
              </w:rPr>
              <w:t>pdate the TMGI</w:t>
            </w:r>
          </w:p>
          <w:p w14:paraId="29A7E4A3" w14:textId="77777777" w:rsidR="0011551B" w:rsidRDefault="0011551B" w:rsidP="00801D77">
            <w:pPr>
              <w:pStyle w:val="CRCoverPage"/>
              <w:numPr>
                <w:ilvl w:val="0"/>
                <w:numId w:val="1"/>
              </w:numPr>
              <w:spacing w:after="0"/>
              <w:rPr>
                <w:noProof/>
                <w:lang w:eastAsia="zh-CN"/>
              </w:rPr>
            </w:pPr>
            <w:r w:rsidRPr="0011551B">
              <w:rPr>
                <w:noProof/>
                <w:lang w:eastAsia="zh-CN"/>
              </w:rPr>
              <w:t>mbs-SessionId-r17 of Table 4.6.7-6: MBS-SessionInfoList refers to</w:t>
            </w:r>
            <w:r>
              <w:rPr>
                <w:noProof/>
                <w:lang w:eastAsia="zh-CN"/>
              </w:rPr>
              <w:t xml:space="preserve"> </w:t>
            </w:r>
            <w:r>
              <w:t xml:space="preserve">Table 4.6.7-9 </w:t>
            </w:r>
            <w:r>
              <w:rPr>
                <w:noProof/>
                <w:lang w:eastAsia="zh-CN"/>
              </w:rPr>
              <w:t>TMGI</w:t>
            </w:r>
          </w:p>
          <w:p w14:paraId="189EBEC4" w14:textId="77777777" w:rsidR="00801D77" w:rsidRPr="00801D77" w:rsidRDefault="00801D77" w:rsidP="00801D77">
            <w:pPr>
              <w:pStyle w:val="CRCoverPage"/>
              <w:numPr>
                <w:ilvl w:val="0"/>
                <w:numId w:val="1"/>
              </w:numPr>
              <w:spacing w:after="0"/>
              <w:rPr>
                <w:noProof/>
                <w:lang w:eastAsia="zh-CN"/>
              </w:rPr>
            </w:pPr>
            <w:r w:rsidRPr="00801D77">
              <w:rPr>
                <w:noProof/>
                <w:lang w:eastAsia="zh-CN"/>
              </w:rPr>
              <w:t>Add condition for the service id of TMGI because different service need have different service ID. The default service id of Multicast service should be different with that of the Broadcast service.</w:t>
            </w:r>
          </w:p>
          <w:p w14:paraId="31C656EC" w14:textId="0490F405" w:rsidR="00801D77" w:rsidRDefault="00801D77" w:rsidP="00801D77">
            <w:pPr>
              <w:pStyle w:val="CRCoverPage"/>
              <w:numPr>
                <w:ilvl w:val="0"/>
                <w:numId w:val="1"/>
              </w:numPr>
              <w:spacing w:after="0"/>
              <w:rPr>
                <w:noProof/>
                <w:lang w:eastAsia="zh-CN"/>
              </w:rPr>
            </w:pPr>
            <w:r w:rsidRPr="00801D77">
              <w:rPr>
                <w:noProof/>
                <w:lang w:eastAsia="zh-CN"/>
              </w:rPr>
              <w:t xml:space="preserve">Update TMGI-r17 to TMGI in </w:t>
            </w:r>
            <w:r w:rsidRPr="00801D77">
              <w:t>Table 4.6.7-6 to align with the name of Table 4.6.7-9: TMGI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9982E" w:rsidR="001E41F3" w:rsidRDefault="0011551B">
            <w:pPr>
              <w:pStyle w:val="CRCoverPage"/>
              <w:spacing w:after="0"/>
              <w:ind w:left="100"/>
              <w:rPr>
                <w:noProof/>
              </w:rPr>
            </w:pPr>
            <w:r>
              <w:t xml:space="preserve">Table 4.6.7-9 </w:t>
            </w:r>
            <w:r>
              <w:rPr>
                <w:noProof/>
                <w:lang w:eastAsia="zh-CN"/>
              </w:rPr>
              <w:t>TMGI is FFS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AB992" w:rsidR="001E41F3" w:rsidRDefault="007A5FCB">
            <w:pPr>
              <w:pStyle w:val="CRCoverPage"/>
              <w:spacing w:after="0"/>
              <w:ind w:left="100"/>
              <w:rPr>
                <w:noProof/>
              </w:rPr>
            </w:pPr>
            <w:r>
              <w:t>4.6.7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BFC1F8" w:rsidR="00B7581A" w:rsidRDefault="00B7581A" w:rsidP="00801D77">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28E2B8F"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FE3A1F" w:rsidR="003D64DE" w:rsidRDefault="00801D77" w:rsidP="00D63E2A">
            <w:pPr>
              <w:pStyle w:val="CRCoverPage"/>
              <w:spacing w:after="0"/>
              <w:ind w:left="100"/>
              <w:rPr>
                <w:noProof/>
              </w:rPr>
            </w:pPr>
            <w:bookmarkStart w:id="1" w:name="_GoBack"/>
            <w:r w:rsidRPr="00A25F08">
              <w:rPr>
                <w:noProof/>
                <w:lang w:eastAsia="zh-CN"/>
              </w:rPr>
              <w:t>Revised from</w:t>
            </w:r>
            <w:r w:rsidRPr="00801D77">
              <w:rPr>
                <w:noProof/>
              </w:rPr>
              <w:t xml:space="preserve"> </w:t>
            </w:r>
            <w:bookmarkEnd w:id="1"/>
            <w:r w:rsidRPr="00801D77">
              <w:rPr>
                <w:noProof/>
              </w:rPr>
              <w:t>R5-227140r1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13030F5" w14:textId="77777777" w:rsidR="001934D3" w:rsidRPr="0006580E" w:rsidRDefault="001934D3" w:rsidP="001934D3">
      <w:pPr>
        <w:pStyle w:val="4"/>
      </w:pPr>
      <w:r w:rsidRPr="0006580E">
        <w:rPr>
          <w:i/>
        </w:rPr>
        <w:t>–</w:t>
      </w:r>
      <w:r w:rsidRPr="0006580E">
        <w:rPr>
          <w:i/>
        </w:rPr>
        <w:tab/>
        <w:t>MBS-</w:t>
      </w:r>
      <w:proofErr w:type="spellStart"/>
      <w:r w:rsidRPr="0006580E">
        <w:rPr>
          <w:i/>
        </w:rPr>
        <w:t>SessionInfoList</w:t>
      </w:r>
      <w:proofErr w:type="spellEnd"/>
    </w:p>
    <w:p w14:paraId="20D2F7A1" w14:textId="77777777" w:rsidR="001934D3" w:rsidRPr="0006580E" w:rsidRDefault="001934D3" w:rsidP="001934D3">
      <w:pPr>
        <w:pStyle w:val="TH"/>
      </w:pPr>
      <w:r w:rsidRPr="0006580E">
        <w:t xml:space="preserve">Table 4.6.7-6: </w:t>
      </w:r>
      <w:r w:rsidRPr="0006580E">
        <w:rPr>
          <w:i/>
        </w:rPr>
        <w:t>MBS-</w:t>
      </w:r>
      <w:proofErr w:type="spellStart"/>
      <w:r w:rsidRPr="0006580E">
        <w:rPr>
          <w:i/>
        </w:rPr>
        <w:t>SessionInfoList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934D3" w:rsidRPr="0006580E" w14:paraId="4072CDEB" w14:textId="77777777" w:rsidTr="00045DE0">
        <w:tc>
          <w:tcPr>
            <w:tcW w:w="9747" w:type="dxa"/>
            <w:gridSpan w:val="4"/>
            <w:tcBorders>
              <w:top w:val="single" w:sz="4" w:space="0" w:color="auto"/>
              <w:left w:val="single" w:sz="4" w:space="0" w:color="auto"/>
              <w:bottom w:val="single" w:sz="4" w:space="0" w:color="auto"/>
              <w:right w:val="single" w:sz="4" w:space="0" w:color="auto"/>
            </w:tcBorders>
            <w:hideMark/>
          </w:tcPr>
          <w:p w14:paraId="5872A00C" w14:textId="77777777" w:rsidR="001934D3" w:rsidRPr="0006580E" w:rsidRDefault="001934D3" w:rsidP="00045DE0">
            <w:pPr>
              <w:pStyle w:val="TAH"/>
              <w:jc w:val="left"/>
              <w:rPr>
                <w:b w:val="0"/>
              </w:rPr>
            </w:pPr>
            <w:r w:rsidRPr="0006580E">
              <w:rPr>
                <w:b w:val="0"/>
              </w:rPr>
              <w:t>Derivation Path: TS 38.331 [6], clause 6.3.6</w:t>
            </w:r>
          </w:p>
        </w:tc>
      </w:tr>
      <w:tr w:rsidR="001934D3" w:rsidRPr="0006580E" w14:paraId="1BF9D196" w14:textId="77777777" w:rsidTr="00045DE0">
        <w:tc>
          <w:tcPr>
            <w:tcW w:w="4535" w:type="dxa"/>
            <w:tcBorders>
              <w:top w:val="single" w:sz="4" w:space="0" w:color="auto"/>
              <w:left w:val="single" w:sz="4" w:space="0" w:color="auto"/>
              <w:bottom w:val="single" w:sz="4" w:space="0" w:color="auto"/>
              <w:right w:val="single" w:sz="4" w:space="0" w:color="auto"/>
            </w:tcBorders>
            <w:hideMark/>
          </w:tcPr>
          <w:p w14:paraId="0F5276E2" w14:textId="77777777" w:rsidR="001934D3" w:rsidRPr="0006580E" w:rsidRDefault="001934D3" w:rsidP="00045DE0">
            <w:pPr>
              <w:pStyle w:val="TAH"/>
            </w:pPr>
            <w:r w:rsidRPr="0006580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A76CA7" w14:textId="77777777" w:rsidR="001934D3" w:rsidRPr="0006580E" w:rsidRDefault="001934D3" w:rsidP="00045DE0">
            <w:pPr>
              <w:pStyle w:val="TAH"/>
            </w:pPr>
            <w:r w:rsidRPr="0006580E">
              <w:t>Value/remark</w:t>
            </w:r>
          </w:p>
        </w:tc>
        <w:tc>
          <w:tcPr>
            <w:tcW w:w="1700" w:type="dxa"/>
            <w:tcBorders>
              <w:top w:val="single" w:sz="4" w:space="0" w:color="auto"/>
              <w:left w:val="single" w:sz="4" w:space="0" w:color="auto"/>
              <w:bottom w:val="single" w:sz="4" w:space="0" w:color="auto"/>
              <w:right w:val="single" w:sz="4" w:space="0" w:color="auto"/>
            </w:tcBorders>
            <w:hideMark/>
          </w:tcPr>
          <w:p w14:paraId="5700377B" w14:textId="77777777" w:rsidR="001934D3" w:rsidRPr="0006580E" w:rsidRDefault="001934D3" w:rsidP="00045DE0">
            <w:pPr>
              <w:pStyle w:val="TAH"/>
            </w:pPr>
            <w:r w:rsidRPr="0006580E">
              <w:t>Comment</w:t>
            </w:r>
          </w:p>
        </w:tc>
        <w:tc>
          <w:tcPr>
            <w:tcW w:w="1245" w:type="dxa"/>
            <w:tcBorders>
              <w:top w:val="single" w:sz="4" w:space="0" w:color="auto"/>
              <w:left w:val="single" w:sz="4" w:space="0" w:color="auto"/>
              <w:bottom w:val="single" w:sz="4" w:space="0" w:color="auto"/>
              <w:right w:val="single" w:sz="4" w:space="0" w:color="auto"/>
            </w:tcBorders>
            <w:hideMark/>
          </w:tcPr>
          <w:p w14:paraId="3E5D4A57" w14:textId="77777777" w:rsidR="001934D3" w:rsidRPr="0006580E" w:rsidRDefault="001934D3" w:rsidP="00045DE0">
            <w:pPr>
              <w:pStyle w:val="TAH"/>
            </w:pPr>
            <w:r w:rsidRPr="0006580E">
              <w:t>Condition</w:t>
            </w:r>
          </w:p>
        </w:tc>
      </w:tr>
      <w:tr w:rsidR="001934D3" w:rsidRPr="0006580E" w14:paraId="26C9CE64" w14:textId="77777777" w:rsidTr="00045DE0">
        <w:tc>
          <w:tcPr>
            <w:tcW w:w="4535" w:type="dxa"/>
            <w:tcBorders>
              <w:top w:val="single" w:sz="4" w:space="0" w:color="auto"/>
              <w:left w:val="single" w:sz="4" w:space="0" w:color="auto"/>
              <w:bottom w:val="single" w:sz="4" w:space="0" w:color="auto"/>
              <w:right w:val="single" w:sz="4" w:space="0" w:color="auto"/>
            </w:tcBorders>
            <w:hideMark/>
          </w:tcPr>
          <w:p w14:paraId="59EA2322" w14:textId="77777777" w:rsidR="001934D3" w:rsidRPr="0006580E" w:rsidRDefault="001934D3" w:rsidP="00045DE0">
            <w:pPr>
              <w:pStyle w:val="TAL"/>
            </w:pPr>
            <w:r w:rsidRPr="0006580E">
              <w:t>MBS-SessionInfoList-r17 ::= SEQUENCE (SIZE (0..maxNrofMBS-Session-r17))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0652BFAC" w14:textId="77777777" w:rsidR="001934D3" w:rsidRPr="0006580E" w:rsidRDefault="001934D3" w:rsidP="00045DE0">
            <w:pPr>
              <w:pStyle w:val="TAL"/>
              <w:rPr>
                <w:lang w:eastAsia="zh-CN"/>
              </w:rPr>
            </w:pPr>
            <w:r w:rsidRPr="0006580E">
              <w:rPr>
                <w:rFonts w:hint="eastAsia"/>
                <w:lang w:eastAsia="zh-CN"/>
              </w:rPr>
              <w:t>1</w:t>
            </w:r>
            <w:r w:rsidRPr="0006580E">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F8FE7AD" w14:textId="77777777" w:rsidR="001934D3" w:rsidRPr="0006580E" w:rsidRDefault="001934D3" w:rsidP="00045DE0">
            <w:pPr>
              <w:pStyle w:val="TAL"/>
            </w:pPr>
          </w:p>
        </w:tc>
        <w:tc>
          <w:tcPr>
            <w:tcW w:w="1245" w:type="dxa"/>
            <w:tcBorders>
              <w:top w:val="single" w:sz="4" w:space="0" w:color="auto"/>
              <w:left w:val="single" w:sz="4" w:space="0" w:color="auto"/>
              <w:bottom w:val="single" w:sz="4" w:space="0" w:color="auto"/>
              <w:right w:val="single" w:sz="4" w:space="0" w:color="auto"/>
            </w:tcBorders>
          </w:tcPr>
          <w:p w14:paraId="3EB7A88C" w14:textId="77777777" w:rsidR="001934D3" w:rsidRPr="0006580E" w:rsidRDefault="001934D3" w:rsidP="00045DE0">
            <w:pPr>
              <w:pStyle w:val="TAL"/>
            </w:pPr>
          </w:p>
        </w:tc>
      </w:tr>
      <w:tr w:rsidR="001934D3" w:rsidRPr="0006580E" w14:paraId="74AECF96" w14:textId="77777777" w:rsidTr="00045DE0">
        <w:tc>
          <w:tcPr>
            <w:tcW w:w="4535" w:type="dxa"/>
            <w:tcBorders>
              <w:top w:val="single" w:sz="4" w:space="0" w:color="auto"/>
              <w:left w:val="single" w:sz="4" w:space="0" w:color="auto"/>
              <w:bottom w:val="single" w:sz="4" w:space="0" w:color="auto"/>
              <w:right w:val="single" w:sz="4" w:space="0" w:color="auto"/>
            </w:tcBorders>
            <w:hideMark/>
          </w:tcPr>
          <w:p w14:paraId="26FF8967" w14:textId="77777777" w:rsidR="001934D3" w:rsidRPr="0006580E" w:rsidRDefault="001934D3" w:rsidP="00045DE0">
            <w:pPr>
              <w:pStyle w:val="TAL"/>
            </w:pPr>
            <w:r w:rsidRPr="0006580E">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3446FB4D" w14:textId="77777777" w:rsidR="001934D3" w:rsidRPr="0006580E" w:rsidRDefault="001934D3" w:rsidP="00045DE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2238C5F"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CCD25B" w14:textId="77777777" w:rsidR="001934D3" w:rsidRPr="0006580E" w:rsidRDefault="001934D3" w:rsidP="00045DE0">
            <w:pPr>
              <w:pStyle w:val="TAL"/>
            </w:pPr>
          </w:p>
        </w:tc>
      </w:tr>
      <w:tr w:rsidR="001934D3" w:rsidRPr="0006580E" w14:paraId="16C45B61" w14:textId="77777777" w:rsidTr="00045DE0">
        <w:tc>
          <w:tcPr>
            <w:tcW w:w="4535" w:type="dxa"/>
            <w:tcBorders>
              <w:top w:val="single" w:sz="4" w:space="0" w:color="auto"/>
              <w:left w:val="single" w:sz="4" w:space="0" w:color="auto"/>
              <w:bottom w:val="single" w:sz="4" w:space="0" w:color="auto"/>
              <w:right w:val="single" w:sz="4" w:space="0" w:color="auto"/>
            </w:tcBorders>
          </w:tcPr>
          <w:p w14:paraId="715EA839" w14:textId="54089ED1" w:rsidR="001934D3" w:rsidRPr="0006580E" w:rsidRDefault="001934D3" w:rsidP="00045DE0">
            <w:pPr>
              <w:pStyle w:val="TAL"/>
            </w:pPr>
            <w:r w:rsidRPr="0006580E">
              <w:t xml:space="preserve">    mbs-SessionId-r17</w:t>
            </w:r>
            <w:del w:id="2" w:author="Zhaoya" w:date="2022-10-14T15:59:00Z">
              <w:r w:rsidRPr="0006580E" w:rsidDel="001934D3">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Pr>
          <w:p w14:paraId="576880ED" w14:textId="4702AFE8" w:rsidR="001934D3" w:rsidRPr="0006580E" w:rsidRDefault="001934D3" w:rsidP="00045DE0">
            <w:pPr>
              <w:pStyle w:val="TAL"/>
            </w:pPr>
            <w:ins w:id="3" w:author="Zhaoya" w:date="2022-10-14T15:59:00Z">
              <w:r w:rsidRPr="0006580E">
                <w:t>TMGI</w:t>
              </w:r>
            </w:ins>
            <w:ins w:id="4" w:author="Zhaoya" w:date="2022-11-10T18:07:00Z">
              <w:r w:rsidR="00C5410B" w:rsidRPr="0006580E">
                <w:t xml:space="preserve"> with cond</w:t>
              </w:r>
            </w:ins>
            <w:ins w:id="5" w:author="Zhaoya" w:date="2022-11-10T18:08:00Z">
              <w:r w:rsidR="00C5410B" w:rsidRPr="0006580E">
                <w:t xml:space="preserve">ition </w:t>
              </w:r>
              <w:proofErr w:type="spellStart"/>
              <w:r w:rsidR="00C5410B" w:rsidRPr="0006580E">
                <w:t>MBS_Broadcast</w:t>
              </w:r>
            </w:ins>
            <w:proofErr w:type="spellEnd"/>
          </w:p>
        </w:tc>
        <w:tc>
          <w:tcPr>
            <w:tcW w:w="1700" w:type="dxa"/>
            <w:tcBorders>
              <w:top w:val="single" w:sz="4" w:space="0" w:color="auto"/>
              <w:left w:val="single" w:sz="4" w:space="0" w:color="auto"/>
              <w:bottom w:val="single" w:sz="4" w:space="0" w:color="auto"/>
              <w:right w:val="single" w:sz="4" w:space="0" w:color="auto"/>
            </w:tcBorders>
          </w:tcPr>
          <w:p w14:paraId="5F26E56E"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23C84ED" w14:textId="77777777" w:rsidR="001934D3" w:rsidRPr="0006580E" w:rsidRDefault="001934D3" w:rsidP="00045DE0">
            <w:pPr>
              <w:pStyle w:val="TAL"/>
            </w:pPr>
          </w:p>
        </w:tc>
      </w:tr>
      <w:tr w:rsidR="001934D3" w:rsidRPr="0006580E" w:rsidDel="001934D3" w14:paraId="675DD5EC" w14:textId="0366002F" w:rsidTr="00045DE0">
        <w:trPr>
          <w:del w:id="6" w:author="Zhaoya" w:date="2022-10-14T16:02:00Z"/>
        </w:trPr>
        <w:tc>
          <w:tcPr>
            <w:tcW w:w="4535" w:type="dxa"/>
            <w:tcBorders>
              <w:top w:val="single" w:sz="4" w:space="0" w:color="auto"/>
              <w:left w:val="single" w:sz="4" w:space="0" w:color="auto"/>
              <w:bottom w:val="single" w:sz="4" w:space="0" w:color="auto"/>
              <w:right w:val="single" w:sz="4" w:space="0" w:color="auto"/>
            </w:tcBorders>
          </w:tcPr>
          <w:p w14:paraId="05F265A5" w14:textId="1596BB73" w:rsidR="001934D3" w:rsidRPr="0006580E" w:rsidDel="001934D3" w:rsidRDefault="001934D3" w:rsidP="00045DE0">
            <w:pPr>
              <w:pStyle w:val="TAL"/>
              <w:rPr>
                <w:del w:id="7" w:author="Zhaoya" w:date="2022-10-14T16:02:00Z"/>
              </w:rPr>
            </w:pPr>
            <w:del w:id="8" w:author="Zhaoya" w:date="2022-10-14T16:02:00Z">
              <w:r w:rsidRPr="0006580E" w:rsidDel="001934D3">
                <w:delText xml:space="preserve">      plmn-Id-r17 CHOICE {</w:delText>
              </w:r>
            </w:del>
          </w:p>
        </w:tc>
        <w:tc>
          <w:tcPr>
            <w:tcW w:w="2267" w:type="dxa"/>
            <w:tcBorders>
              <w:top w:val="single" w:sz="4" w:space="0" w:color="auto"/>
              <w:left w:val="single" w:sz="4" w:space="0" w:color="auto"/>
              <w:bottom w:val="single" w:sz="4" w:space="0" w:color="auto"/>
              <w:right w:val="single" w:sz="4" w:space="0" w:color="auto"/>
            </w:tcBorders>
          </w:tcPr>
          <w:p w14:paraId="3F321068" w14:textId="52A1EC0A" w:rsidR="001934D3" w:rsidRPr="0006580E" w:rsidDel="001934D3" w:rsidRDefault="001934D3" w:rsidP="00045DE0">
            <w:pPr>
              <w:pStyle w:val="TAL"/>
              <w:rPr>
                <w:del w:id="9" w:author="Zhaoya" w:date="2022-10-14T16:02:00Z"/>
              </w:rPr>
            </w:pPr>
          </w:p>
        </w:tc>
        <w:tc>
          <w:tcPr>
            <w:tcW w:w="1700" w:type="dxa"/>
            <w:tcBorders>
              <w:top w:val="single" w:sz="4" w:space="0" w:color="auto"/>
              <w:left w:val="single" w:sz="4" w:space="0" w:color="auto"/>
              <w:bottom w:val="single" w:sz="4" w:space="0" w:color="auto"/>
              <w:right w:val="single" w:sz="4" w:space="0" w:color="auto"/>
            </w:tcBorders>
          </w:tcPr>
          <w:p w14:paraId="7EAC38B9" w14:textId="28E91D7E" w:rsidR="001934D3" w:rsidRPr="0006580E" w:rsidDel="001934D3" w:rsidRDefault="001934D3" w:rsidP="00045DE0">
            <w:pPr>
              <w:pStyle w:val="TAL"/>
              <w:rPr>
                <w:del w:id="10" w:author="Zhaoya" w:date="2022-10-14T16:02:00Z"/>
                <w:lang w:eastAsia="zh-CN"/>
              </w:rPr>
            </w:pPr>
          </w:p>
        </w:tc>
        <w:tc>
          <w:tcPr>
            <w:tcW w:w="1245" w:type="dxa"/>
            <w:tcBorders>
              <w:top w:val="single" w:sz="4" w:space="0" w:color="auto"/>
              <w:left w:val="single" w:sz="4" w:space="0" w:color="auto"/>
              <w:bottom w:val="single" w:sz="4" w:space="0" w:color="auto"/>
              <w:right w:val="single" w:sz="4" w:space="0" w:color="auto"/>
            </w:tcBorders>
          </w:tcPr>
          <w:p w14:paraId="30091455" w14:textId="121D26CB" w:rsidR="001934D3" w:rsidRPr="0006580E" w:rsidDel="001934D3" w:rsidRDefault="001934D3" w:rsidP="00045DE0">
            <w:pPr>
              <w:pStyle w:val="TAL"/>
              <w:rPr>
                <w:del w:id="11" w:author="Zhaoya" w:date="2022-10-14T16:02:00Z"/>
              </w:rPr>
            </w:pPr>
          </w:p>
        </w:tc>
      </w:tr>
      <w:tr w:rsidR="001934D3" w:rsidRPr="0006580E" w:rsidDel="001934D3" w14:paraId="435DD756" w14:textId="6B4DA24B" w:rsidTr="00045DE0">
        <w:trPr>
          <w:del w:id="12" w:author="Zhaoya" w:date="2022-10-14T16:02:00Z"/>
        </w:trPr>
        <w:tc>
          <w:tcPr>
            <w:tcW w:w="4535" w:type="dxa"/>
            <w:tcBorders>
              <w:top w:val="single" w:sz="4" w:space="0" w:color="auto"/>
              <w:left w:val="single" w:sz="4" w:space="0" w:color="auto"/>
              <w:bottom w:val="single" w:sz="4" w:space="0" w:color="auto"/>
              <w:right w:val="single" w:sz="4" w:space="0" w:color="auto"/>
            </w:tcBorders>
          </w:tcPr>
          <w:p w14:paraId="15E49ECC" w14:textId="571C89F7" w:rsidR="001934D3" w:rsidRPr="0006580E" w:rsidDel="001934D3" w:rsidRDefault="001934D3" w:rsidP="00045DE0">
            <w:pPr>
              <w:pStyle w:val="TAL"/>
              <w:rPr>
                <w:del w:id="13" w:author="Zhaoya" w:date="2022-10-14T16:02:00Z"/>
              </w:rPr>
            </w:pPr>
            <w:del w:id="14" w:author="Zhaoya" w:date="2022-10-14T16:02:00Z">
              <w:r w:rsidRPr="0006580E" w:rsidDel="001934D3">
                <w:delText xml:space="preserve">        plmn-Index-r17</w:delText>
              </w:r>
            </w:del>
          </w:p>
        </w:tc>
        <w:tc>
          <w:tcPr>
            <w:tcW w:w="2267" w:type="dxa"/>
            <w:tcBorders>
              <w:top w:val="single" w:sz="4" w:space="0" w:color="auto"/>
              <w:left w:val="single" w:sz="4" w:space="0" w:color="auto"/>
              <w:bottom w:val="single" w:sz="4" w:space="0" w:color="auto"/>
              <w:right w:val="single" w:sz="4" w:space="0" w:color="auto"/>
            </w:tcBorders>
          </w:tcPr>
          <w:p w14:paraId="7EACA656" w14:textId="11978155" w:rsidR="001934D3" w:rsidRPr="0006580E" w:rsidDel="001934D3" w:rsidRDefault="001934D3" w:rsidP="00045DE0">
            <w:pPr>
              <w:pStyle w:val="TAL"/>
              <w:rPr>
                <w:del w:id="15" w:author="Zhaoya" w:date="2022-10-14T16:02:00Z"/>
                <w:lang w:eastAsia="zh-CN"/>
              </w:rPr>
            </w:pPr>
            <w:del w:id="16" w:author="Zhaoya" w:date="2022-10-14T16:02:00Z">
              <w:r w:rsidRPr="0006580E" w:rsidDel="001934D3">
                <w:rPr>
                  <w:rFonts w:hint="eastAsia"/>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40763438" w14:textId="7C496208" w:rsidR="001934D3" w:rsidRPr="0006580E" w:rsidDel="001934D3" w:rsidRDefault="001934D3" w:rsidP="00045DE0">
            <w:pPr>
              <w:pStyle w:val="TAL"/>
              <w:rPr>
                <w:del w:id="17" w:author="Zhaoya" w:date="2022-10-14T16:02: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BE0F4E" w14:textId="2642CA0A" w:rsidR="001934D3" w:rsidRPr="0006580E" w:rsidDel="001934D3" w:rsidRDefault="001934D3" w:rsidP="00045DE0">
            <w:pPr>
              <w:pStyle w:val="TAL"/>
              <w:rPr>
                <w:del w:id="18" w:author="Zhaoya" w:date="2022-10-14T16:02:00Z"/>
              </w:rPr>
            </w:pPr>
          </w:p>
        </w:tc>
      </w:tr>
      <w:tr w:rsidR="001934D3" w:rsidRPr="0006580E" w:rsidDel="001934D3" w14:paraId="749AE035" w14:textId="7F2BF5AE" w:rsidTr="00045DE0">
        <w:trPr>
          <w:del w:id="19" w:author="Zhaoya" w:date="2022-10-14T16:02:00Z"/>
        </w:trPr>
        <w:tc>
          <w:tcPr>
            <w:tcW w:w="4535" w:type="dxa"/>
            <w:tcBorders>
              <w:top w:val="single" w:sz="4" w:space="0" w:color="auto"/>
              <w:left w:val="single" w:sz="4" w:space="0" w:color="auto"/>
              <w:bottom w:val="single" w:sz="4" w:space="0" w:color="auto"/>
              <w:right w:val="single" w:sz="4" w:space="0" w:color="auto"/>
            </w:tcBorders>
          </w:tcPr>
          <w:p w14:paraId="021ADA55" w14:textId="792118C3" w:rsidR="001934D3" w:rsidRPr="0006580E" w:rsidDel="001934D3" w:rsidRDefault="001934D3" w:rsidP="00045DE0">
            <w:pPr>
              <w:pStyle w:val="TAL"/>
              <w:rPr>
                <w:del w:id="20" w:author="Zhaoya" w:date="2022-10-14T16:02:00Z"/>
              </w:rPr>
            </w:pPr>
            <w:del w:id="21" w:author="Zhaoya" w:date="2022-10-14T16:02:00Z">
              <w:r w:rsidRPr="0006580E" w:rsidDel="001934D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B36AB6B" w14:textId="05BFE894" w:rsidR="001934D3" w:rsidRPr="0006580E" w:rsidDel="001934D3" w:rsidRDefault="001934D3" w:rsidP="00045DE0">
            <w:pPr>
              <w:pStyle w:val="TAL"/>
              <w:rPr>
                <w:del w:id="22" w:author="Zhaoya" w:date="2022-10-14T16: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B5B1F15" w14:textId="2E4A336F" w:rsidR="001934D3" w:rsidRPr="0006580E" w:rsidDel="001934D3" w:rsidRDefault="001934D3" w:rsidP="00045DE0">
            <w:pPr>
              <w:pStyle w:val="TAL"/>
              <w:rPr>
                <w:del w:id="23" w:author="Zhaoya" w:date="2022-10-14T16:02: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C45918" w14:textId="6FA3EF9B" w:rsidR="001934D3" w:rsidRPr="0006580E" w:rsidDel="001934D3" w:rsidRDefault="001934D3" w:rsidP="00045DE0">
            <w:pPr>
              <w:pStyle w:val="TAL"/>
              <w:rPr>
                <w:del w:id="24" w:author="Zhaoya" w:date="2022-10-14T16:02:00Z"/>
              </w:rPr>
            </w:pPr>
          </w:p>
        </w:tc>
      </w:tr>
      <w:tr w:rsidR="001934D3" w:rsidRPr="0006580E" w:rsidDel="001934D3" w14:paraId="6A646EDA" w14:textId="266FD2F8" w:rsidTr="00045DE0">
        <w:trPr>
          <w:del w:id="25" w:author="Zhaoya" w:date="2022-10-14T16:02:00Z"/>
        </w:trPr>
        <w:tc>
          <w:tcPr>
            <w:tcW w:w="4535" w:type="dxa"/>
            <w:tcBorders>
              <w:top w:val="single" w:sz="4" w:space="0" w:color="auto"/>
              <w:left w:val="single" w:sz="4" w:space="0" w:color="auto"/>
              <w:bottom w:val="single" w:sz="4" w:space="0" w:color="auto"/>
              <w:right w:val="single" w:sz="4" w:space="0" w:color="auto"/>
            </w:tcBorders>
          </w:tcPr>
          <w:p w14:paraId="74984012" w14:textId="5DAD3671" w:rsidR="001934D3" w:rsidRPr="0006580E" w:rsidDel="001934D3" w:rsidRDefault="001934D3" w:rsidP="00045DE0">
            <w:pPr>
              <w:pStyle w:val="TAL"/>
              <w:rPr>
                <w:del w:id="26" w:author="Zhaoya" w:date="2022-10-14T16:02:00Z"/>
              </w:rPr>
            </w:pPr>
            <w:del w:id="27" w:author="Zhaoya" w:date="2022-10-14T16:02:00Z">
              <w:r w:rsidRPr="0006580E" w:rsidDel="001934D3">
                <w:delText xml:space="preserve">    serviceId-r17</w:delText>
              </w:r>
            </w:del>
          </w:p>
        </w:tc>
        <w:tc>
          <w:tcPr>
            <w:tcW w:w="2267" w:type="dxa"/>
            <w:tcBorders>
              <w:top w:val="single" w:sz="4" w:space="0" w:color="auto"/>
              <w:left w:val="single" w:sz="4" w:space="0" w:color="auto"/>
              <w:bottom w:val="single" w:sz="4" w:space="0" w:color="auto"/>
              <w:right w:val="single" w:sz="4" w:space="0" w:color="auto"/>
            </w:tcBorders>
          </w:tcPr>
          <w:p w14:paraId="0FDEE542" w14:textId="1C623E67" w:rsidR="001934D3" w:rsidRPr="0006580E" w:rsidDel="001934D3" w:rsidRDefault="001934D3" w:rsidP="00045DE0">
            <w:pPr>
              <w:pStyle w:val="TAL"/>
              <w:rPr>
                <w:del w:id="28" w:author="Zhaoya" w:date="2022-10-14T16:02:00Z"/>
                <w:lang w:eastAsia="zh-CN"/>
              </w:rPr>
            </w:pPr>
            <w:del w:id="29" w:author="Zhaoya" w:date="2022-10-14T16:02:00Z">
              <w:r w:rsidRPr="0006580E" w:rsidDel="001934D3">
                <w:rPr>
                  <w:lang w:eastAsia="zh-CN"/>
                </w:rPr>
                <w:delText>‘000001’H</w:delText>
              </w:r>
            </w:del>
          </w:p>
        </w:tc>
        <w:tc>
          <w:tcPr>
            <w:tcW w:w="1700" w:type="dxa"/>
            <w:tcBorders>
              <w:top w:val="single" w:sz="4" w:space="0" w:color="auto"/>
              <w:left w:val="single" w:sz="4" w:space="0" w:color="auto"/>
              <w:bottom w:val="single" w:sz="4" w:space="0" w:color="auto"/>
              <w:right w:val="single" w:sz="4" w:space="0" w:color="auto"/>
            </w:tcBorders>
          </w:tcPr>
          <w:p w14:paraId="750DCC0C" w14:textId="366A3333" w:rsidR="001934D3" w:rsidRPr="0006580E" w:rsidDel="001934D3" w:rsidRDefault="001934D3" w:rsidP="00045DE0">
            <w:pPr>
              <w:pStyle w:val="TAL"/>
              <w:rPr>
                <w:del w:id="30" w:author="Zhaoya" w:date="2022-10-14T16:02:00Z"/>
                <w:lang w:eastAsia="zh-CN"/>
              </w:rPr>
            </w:pPr>
            <w:del w:id="31" w:author="Zhaoya" w:date="2022-10-14T16:02:00Z">
              <w:r w:rsidRPr="0006580E" w:rsidDel="001934D3">
                <w:delText>OCTET STRING (SIZE (3))</w:delText>
              </w:r>
            </w:del>
          </w:p>
        </w:tc>
        <w:tc>
          <w:tcPr>
            <w:tcW w:w="1245" w:type="dxa"/>
            <w:tcBorders>
              <w:top w:val="single" w:sz="4" w:space="0" w:color="auto"/>
              <w:left w:val="single" w:sz="4" w:space="0" w:color="auto"/>
              <w:bottom w:val="single" w:sz="4" w:space="0" w:color="auto"/>
              <w:right w:val="single" w:sz="4" w:space="0" w:color="auto"/>
            </w:tcBorders>
          </w:tcPr>
          <w:p w14:paraId="2D59D59B" w14:textId="233AEBAB" w:rsidR="001934D3" w:rsidRPr="0006580E" w:rsidDel="001934D3" w:rsidRDefault="001934D3" w:rsidP="00045DE0">
            <w:pPr>
              <w:pStyle w:val="TAL"/>
              <w:rPr>
                <w:del w:id="32" w:author="Zhaoya" w:date="2022-10-14T16:02:00Z"/>
              </w:rPr>
            </w:pPr>
          </w:p>
        </w:tc>
      </w:tr>
      <w:tr w:rsidR="001934D3" w:rsidRPr="0006580E" w:rsidDel="001934D3" w14:paraId="26AA5D0C" w14:textId="16590BEA" w:rsidTr="00045DE0">
        <w:trPr>
          <w:del w:id="33" w:author="Zhaoya" w:date="2022-10-14T16:02:00Z"/>
        </w:trPr>
        <w:tc>
          <w:tcPr>
            <w:tcW w:w="4535" w:type="dxa"/>
            <w:tcBorders>
              <w:top w:val="single" w:sz="4" w:space="0" w:color="auto"/>
              <w:left w:val="single" w:sz="4" w:space="0" w:color="auto"/>
              <w:bottom w:val="single" w:sz="4" w:space="0" w:color="auto"/>
              <w:right w:val="single" w:sz="4" w:space="0" w:color="auto"/>
            </w:tcBorders>
          </w:tcPr>
          <w:p w14:paraId="29FD8F57" w14:textId="4E5C6CC5" w:rsidR="001934D3" w:rsidRPr="0006580E" w:rsidDel="001934D3" w:rsidRDefault="001934D3" w:rsidP="00045DE0">
            <w:pPr>
              <w:pStyle w:val="TAL"/>
              <w:rPr>
                <w:del w:id="34" w:author="Zhaoya" w:date="2022-10-14T16:02:00Z"/>
              </w:rPr>
            </w:pPr>
            <w:del w:id="35" w:author="Zhaoya" w:date="2022-10-14T16:02:00Z">
              <w:r w:rsidRPr="0006580E" w:rsidDel="001934D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F70D6E4" w14:textId="4AC5982F" w:rsidR="001934D3" w:rsidRPr="0006580E" w:rsidDel="001934D3" w:rsidRDefault="001934D3" w:rsidP="00045DE0">
            <w:pPr>
              <w:pStyle w:val="TAL"/>
              <w:rPr>
                <w:del w:id="36" w:author="Zhaoya" w:date="2022-10-14T16: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26F0E450" w14:textId="196C1C04" w:rsidR="001934D3" w:rsidRPr="0006580E" w:rsidDel="001934D3" w:rsidRDefault="001934D3" w:rsidP="00045DE0">
            <w:pPr>
              <w:pStyle w:val="TAL"/>
              <w:rPr>
                <w:del w:id="37" w:author="Zhaoya" w:date="2022-10-14T16:02:00Z"/>
                <w:color w:val="993366"/>
              </w:rPr>
            </w:pPr>
          </w:p>
        </w:tc>
        <w:tc>
          <w:tcPr>
            <w:tcW w:w="1245" w:type="dxa"/>
            <w:tcBorders>
              <w:top w:val="single" w:sz="4" w:space="0" w:color="auto"/>
              <w:left w:val="single" w:sz="4" w:space="0" w:color="auto"/>
              <w:bottom w:val="single" w:sz="4" w:space="0" w:color="auto"/>
              <w:right w:val="single" w:sz="4" w:space="0" w:color="auto"/>
            </w:tcBorders>
          </w:tcPr>
          <w:p w14:paraId="027391BB" w14:textId="637B903B" w:rsidR="001934D3" w:rsidRPr="0006580E" w:rsidDel="001934D3" w:rsidRDefault="001934D3" w:rsidP="00045DE0">
            <w:pPr>
              <w:pStyle w:val="TAL"/>
              <w:rPr>
                <w:del w:id="38" w:author="Zhaoya" w:date="2022-10-14T16:02:00Z"/>
              </w:rPr>
            </w:pPr>
          </w:p>
        </w:tc>
      </w:tr>
      <w:tr w:rsidR="001934D3" w:rsidRPr="0006580E" w14:paraId="198BCD33" w14:textId="77777777" w:rsidTr="00045DE0">
        <w:tc>
          <w:tcPr>
            <w:tcW w:w="4535" w:type="dxa"/>
            <w:tcBorders>
              <w:top w:val="single" w:sz="4" w:space="0" w:color="auto"/>
              <w:left w:val="single" w:sz="4" w:space="0" w:color="auto"/>
              <w:bottom w:val="single" w:sz="4" w:space="0" w:color="auto"/>
              <w:right w:val="single" w:sz="4" w:space="0" w:color="auto"/>
            </w:tcBorders>
          </w:tcPr>
          <w:p w14:paraId="70C04BFB" w14:textId="77777777" w:rsidR="001934D3" w:rsidRPr="0006580E" w:rsidRDefault="001934D3" w:rsidP="00045DE0">
            <w:pPr>
              <w:pStyle w:val="TAL"/>
            </w:pPr>
            <w:r w:rsidRPr="0006580E">
              <w:t xml:space="preserve">    g-RNTI-r17</w:t>
            </w:r>
          </w:p>
        </w:tc>
        <w:tc>
          <w:tcPr>
            <w:tcW w:w="2267" w:type="dxa"/>
            <w:tcBorders>
              <w:top w:val="single" w:sz="4" w:space="0" w:color="auto"/>
              <w:left w:val="single" w:sz="4" w:space="0" w:color="auto"/>
              <w:bottom w:val="single" w:sz="4" w:space="0" w:color="auto"/>
              <w:right w:val="single" w:sz="4" w:space="0" w:color="auto"/>
            </w:tcBorders>
          </w:tcPr>
          <w:p w14:paraId="1C2FDCFD" w14:textId="77777777" w:rsidR="001934D3" w:rsidRPr="0006580E" w:rsidRDefault="001934D3" w:rsidP="00045DE0">
            <w:pPr>
              <w:pStyle w:val="TAL"/>
            </w:pPr>
            <w:r w:rsidRPr="0006580E">
              <w:t>RNTI-Value</w:t>
            </w:r>
          </w:p>
        </w:tc>
        <w:tc>
          <w:tcPr>
            <w:tcW w:w="1700" w:type="dxa"/>
            <w:tcBorders>
              <w:top w:val="single" w:sz="4" w:space="0" w:color="auto"/>
              <w:left w:val="single" w:sz="4" w:space="0" w:color="auto"/>
              <w:bottom w:val="single" w:sz="4" w:space="0" w:color="auto"/>
              <w:right w:val="single" w:sz="4" w:space="0" w:color="auto"/>
            </w:tcBorders>
          </w:tcPr>
          <w:p w14:paraId="733D92AD"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30DC9A" w14:textId="77777777" w:rsidR="001934D3" w:rsidRPr="0006580E" w:rsidRDefault="001934D3" w:rsidP="00045DE0">
            <w:pPr>
              <w:pStyle w:val="TAL"/>
            </w:pPr>
          </w:p>
        </w:tc>
      </w:tr>
      <w:tr w:rsidR="001934D3" w:rsidRPr="0006580E" w14:paraId="444647CE" w14:textId="77777777" w:rsidTr="00045DE0">
        <w:tc>
          <w:tcPr>
            <w:tcW w:w="4535" w:type="dxa"/>
            <w:tcBorders>
              <w:top w:val="single" w:sz="4" w:space="0" w:color="auto"/>
              <w:left w:val="single" w:sz="4" w:space="0" w:color="auto"/>
              <w:bottom w:val="single" w:sz="4" w:space="0" w:color="auto"/>
              <w:right w:val="single" w:sz="4" w:space="0" w:color="auto"/>
            </w:tcBorders>
          </w:tcPr>
          <w:p w14:paraId="234BDB6C" w14:textId="77777777" w:rsidR="001934D3" w:rsidRPr="0006580E" w:rsidRDefault="001934D3" w:rsidP="00045DE0">
            <w:pPr>
              <w:pStyle w:val="TAL"/>
            </w:pPr>
            <w:r w:rsidRPr="0006580E">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tcPr>
          <w:p w14:paraId="302D730F" w14:textId="77777777" w:rsidR="001934D3" w:rsidRPr="0006580E" w:rsidRDefault="001934D3" w:rsidP="00045DE0">
            <w:pPr>
              <w:pStyle w:val="TAL"/>
              <w:rPr>
                <w:lang w:eastAsia="zh-CN"/>
              </w:rPr>
            </w:pPr>
            <w:r w:rsidRPr="0006580E">
              <w:rPr>
                <w:rFonts w:hint="eastAsia"/>
                <w:lang w:eastAsia="zh-CN"/>
              </w:rPr>
              <w:t>1</w:t>
            </w:r>
            <w:r w:rsidRPr="0006580E">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5AA3E276"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33A4CE" w14:textId="77777777" w:rsidR="001934D3" w:rsidRPr="0006580E" w:rsidRDefault="001934D3" w:rsidP="00045DE0">
            <w:pPr>
              <w:pStyle w:val="TAL"/>
            </w:pPr>
          </w:p>
        </w:tc>
      </w:tr>
      <w:tr w:rsidR="001934D3" w:rsidRPr="0006580E" w14:paraId="5B61E01E" w14:textId="77777777" w:rsidTr="00045DE0">
        <w:tc>
          <w:tcPr>
            <w:tcW w:w="4535" w:type="dxa"/>
            <w:tcBorders>
              <w:top w:val="single" w:sz="4" w:space="0" w:color="auto"/>
              <w:left w:val="single" w:sz="4" w:space="0" w:color="auto"/>
              <w:bottom w:val="single" w:sz="4" w:space="0" w:color="auto"/>
              <w:right w:val="single" w:sz="4" w:space="0" w:color="auto"/>
            </w:tcBorders>
          </w:tcPr>
          <w:p w14:paraId="573D82ED" w14:textId="77777777" w:rsidR="001934D3" w:rsidRPr="0006580E" w:rsidRDefault="001934D3" w:rsidP="00045DE0">
            <w:pPr>
              <w:pStyle w:val="TAL"/>
            </w:pPr>
            <w:r w:rsidRPr="0006580E">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6DD496CF" w14:textId="77777777" w:rsidR="001934D3" w:rsidRPr="0006580E" w:rsidRDefault="001934D3" w:rsidP="00045DE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FAA85CD" w14:textId="77777777" w:rsidR="001934D3" w:rsidRPr="0006580E" w:rsidRDefault="001934D3" w:rsidP="00045DE0">
            <w:pPr>
              <w:pStyle w:val="TAL"/>
              <w:rPr>
                <w:lang w:eastAsia="zh-CN"/>
              </w:rPr>
            </w:pPr>
            <w:r w:rsidRPr="0006580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BDBD407" w14:textId="77777777" w:rsidR="001934D3" w:rsidRPr="0006580E" w:rsidRDefault="001934D3" w:rsidP="00045DE0">
            <w:pPr>
              <w:pStyle w:val="TAL"/>
            </w:pPr>
          </w:p>
        </w:tc>
      </w:tr>
      <w:tr w:rsidR="001934D3" w:rsidRPr="0006580E" w14:paraId="51041B8C" w14:textId="77777777" w:rsidTr="00045DE0">
        <w:tc>
          <w:tcPr>
            <w:tcW w:w="4535" w:type="dxa"/>
            <w:tcBorders>
              <w:top w:val="single" w:sz="4" w:space="0" w:color="auto"/>
              <w:left w:val="single" w:sz="4" w:space="0" w:color="auto"/>
              <w:bottom w:val="single" w:sz="4" w:space="0" w:color="auto"/>
              <w:right w:val="single" w:sz="4" w:space="0" w:color="auto"/>
            </w:tcBorders>
          </w:tcPr>
          <w:p w14:paraId="54DFB4FD" w14:textId="77777777" w:rsidR="001934D3" w:rsidRPr="0006580E" w:rsidRDefault="001934D3" w:rsidP="00045DE0">
            <w:pPr>
              <w:pStyle w:val="TAL"/>
            </w:pPr>
            <w:r w:rsidRPr="0006580E">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252F42CD" w14:textId="77777777" w:rsidR="001934D3" w:rsidRPr="0006580E" w:rsidRDefault="001934D3" w:rsidP="00045DE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12273BD"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BED527" w14:textId="77777777" w:rsidR="001934D3" w:rsidRPr="0006580E" w:rsidRDefault="001934D3" w:rsidP="00045DE0">
            <w:pPr>
              <w:pStyle w:val="TAL"/>
            </w:pPr>
          </w:p>
        </w:tc>
      </w:tr>
      <w:tr w:rsidR="001934D3" w:rsidRPr="0006580E" w14:paraId="06FCD132" w14:textId="77777777" w:rsidTr="00045DE0">
        <w:tc>
          <w:tcPr>
            <w:tcW w:w="4535" w:type="dxa"/>
            <w:tcBorders>
              <w:top w:val="single" w:sz="4" w:space="0" w:color="auto"/>
              <w:left w:val="single" w:sz="4" w:space="0" w:color="auto"/>
              <w:bottom w:val="single" w:sz="4" w:space="0" w:color="auto"/>
              <w:right w:val="single" w:sz="4" w:space="0" w:color="auto"/>
            </w:tcBorders>
          </w:tcPr>
          <w:p w14:paraId="25A1B6A8" w14:textId="77777777" w:rsidR="001934D3" w:rsidRPr="0006580E" w:rsidRDefault="001934D3" w:rsidP="00045DE0">
            <w:pPr>
              <w:pStyle w:val="TAL"/>
            </w:pPr>
            <w:r w:rsidRPr="0006580E">
              <w:t xml:space="preserve">          pdcp-SN-SizeDL-r17</w:t>
            </w:r>
          </w:p>
        </w:tc>
        <w:tc>
          <w:tcPr>
            <w:tcW w:w="2267" w:type="dxa"/>
            <w:tcBorders>
              <w:top w:val="single" w:sz="4" w:space="0" w:color="auto"/>
              <w:left w:val="single" w:sz="4" w:space="0" w:color="auto"/>
              <w:bottom w:val="single" w:sz="4" w:space="0" w:color="auto"/>
              <w:right w:val="single" w:sz="4" w:space="0" w:color="auto"/>
            </w:tcBorders>
          </w:tcPr>
          <w:p w14:paraId="47E91AFB" w14:textId="77777777" w:rsidR="001934D3" w:rsidRPr="0006580E" w:rsidRDefault="001934D3" w:rsidP="00045DE0">
            <w:pPr>
              <w:pStyle w:val="TAL"/>
              <w:rPr>
                <w:lang w:eastAsia="zh-CN"/>
              </w:rPr>
            </w:pPr>
            <w:r w:rsidRPr="0006580E">
              <w:rPr>
                <w:rFonts w:hint="eastAsia"/>
                <w:lang w:eastAsia="zh-CN"/>
              </w:rPr>
              <w:t>N</w:t>
            </w:r>
            <w:r w:rsidRPr="0006580E">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54BCE1C1"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2D8965" w14:textId="77777777" w:rsidR="001934D3" w:rsidRPr="0006580E" w:rsidRDefault="001934D3" w:rsidP="00045DE0">
            <w:pPr>
              <w:pStyle w:val="TAL"/>
            </w:pPr>
          </w:p>
        </w:tc>
      </w:tr>
      <w:tr w:rsidR="001934D3" w:rsidRPr="0006580E" w14:paraId="2167AADB" w14:textId="77777777" w:rsidTr="00045DE0">
        <w:tc>
          <w:tcPr>
            <w:tcW w:w="4535" w:type="dxa"/>
            <w:tcBorders>
              <w:top w:val="single" w:sz="4" w:space="0" w:color="auto"/>
              <w:left w:val="single" w:sz="4" w:space="0" w:color="auto"/>
              <w:bottom w:val="single" w:sz="4" w:space="0" w:color="auto"/>
              <w:right w:val="single" w:sz="4" w:space="0" w:color="auto"/>
            </w:tcBorders>
          </w:tcPr>
          <w:p w14:paraId="2BF2150D" w14:textId="77777777" w:rsidR="001934D3" w:rsidRPr="0006580E" w:rsidRDefault="001934D3" w:rsidP="00045DE0">
            <w:pPr>
              <w:pStyle w:val="TAL"/>
            </w:pPr>
            <w:r w:rsidRPr="0006580E">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011E5BCF" w14:textId="77777777" w:rsidR="001934D3" w:rsidRPr="0006580E" w:rsidRDefault="001934D3" w:rsidP="00045DE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B4BDA3"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DBDADA" w14:textId="77777777" w:rsidR="001934D3" w:rsidRPr="0006580E" w:rsidRDefault="001934D3" w:rsidP="00045DE0">
            <w:pPr>
              <w:pStyle w:val="TAL"/>
            </w:pPr>
          </w:p>
        </w:tc>
      </w:tr>
      <w:tr w:rsidR="001934D3" w:rsidRPr="0006580E" w14:paraId="4B398FB1" w14:textId="77777777" w:rsidTr="00045DE0">
        <w:tc>
          <w:tcPr>
            <w:tcW w:w="4535" w:type="dxa"/>
            <w:tcBorders>
              <w:top w:val="single" w:sz="4" w:space="0" w:color="auto"/>
              <w:left w:val="single" w:sz="4" w:space="0" w:color="auto"/>
              <w:bottom w:val="single" w:sz="4" w:space="0" w:color="auto"/>
              <w:right w:val="single" w:sz="4" w:space="0" w:color="auto"/>
            </w:tcBorders>
          </w:tcPr>
          <w:p w14:paraId="21125CF4" w14:textId="77777777" w:rsidR="001934D3" w:rsidRPr="0006580E" w:rsidRDefault="001934D3" w:rsidP="00045DE0">
            <w:pPr>
              <w:pStyle w:val="TAL"/>
            </w:pPr>
            <w:r w:rsidRPr="0006580E">
              <w:t xml:space="preserve">            </w:t>
            </w:r>
            <w:proofErr w:type="spellStart"/>
            <w:r w:rsidRPr="0006580E">
              <w:t>notUsed</w:t>
            </w:r>
            <w:proofErr w:type="spellEnd"/>
          </w:p>
        </w:tc>
        <w:tc>
          <w:tcPr>
            <w:tcW w:w="2267" w:type="dxa"/>
            <w:tcBorders>
              <w:top w:val="single" w:sz="4" w:space="0" w:color="auto"/>
              <w:left w:val="single" w:sz="4" w:space="0" w:color="auto"/>
              <w:bottom w:val="single" w:sz="4" w:space="0" w:color="auto"/>
              <w:right w:val="single" w:sz="4" w:space="0" w:color="auto"/>
            </w:tcBorders>
          </w:tcPr>
          <w:p w14:paraId="5884C01D" w14:textId="77777777" w:rsidR="001934D3" w:rsidRPr="0006580E" w:rsidRDefault="001934D3" w:rsidP="00045DE0">
            <w:pPr>
              <w:pStyle w:val="TAL"/>
              <w:rPr>
                <w:lang w:eastAsia="zh-CN"/>
              </w:rPr>
            </w:pPr>
            <w:r w:rsidRPr="0006580E">
              <w:rPr>
                <w:rFonts w:hint="eastAsia"/>
                <w:lang w:eastAsia="zh-CN"/>
              </w:rPr>
              <w:t>N</w:t>
            </w:r>
            <w:r w:rsidRPr="0006580E">
              <w:rPr>
                <w:lang w:eastAsia="zh-CN"/>
              </w:rPr>
              <w:t>ULL</w:t>
            </w:r>
          </w:p>
        </w:tc>
        <w:tc>
          <w:tcPr>
            <w:tcW w:w="1700" w:type="dxa"/>
            <w:tcBorders>
              <w:top w:val="single" w:sz="4" w:space="0" w:color="auto"/>
              <w:left w:val="single" w:sz="4" w:space="0" w:color="auto"/>
              <w:bottom w:val="single" w:sz="4" w:space="0" w:color="auto"/>
              <w:right w:val="single" w:sz="4" w:space="0" w:color="auto"/>
            </w:tcBorders>
          </w:tcPr>
          <w:p w14:paraId="77CAF4F5"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0244A0C" w14:textId="77777777" w:rsidR="001934D3" w:rsidRPr="0006580E" w:rsidRDefault="001934D3" w:rsidP="00045DE0">
            <w:pPr>
              <w:pStyle w:val="TAL"/>
            </w:pPr>
          </w:p>
        </w:tc>
      </w:tr>
      <w:tr w:rsidR="001934D3" w:rsidRPr="0006580E" w14:paraId="7D870CC0" w14:textId="77777777" w:rsidTr="00045DE0">
        <w:tc>
          <w:tcPr>
            <w:tcW w:w="4535" w:type="dxa"/>
            <w:tcBorders>
              <w:top w:val="single" w:sz="4" w:space="0" w:color="auto"/>
              <w:left w:val="single" w:sz="4" w:space="0" w:color="auto"/>
              <w:bottom w:val="single" w:sz="4" w:space="0" w:color="auto"/>
              <w:right w:val="single" w:sz="4" w:space="0" w:color="auto"/>
            </w:tcBorders>
          </w:tcPr>
          <w:p w14:paraId="7A4A5143" w14:textId="77777777" w:rsidR="001934D3" w:rsidRPr="0006580E" w:rsidRDefault="001934D3" w:rsidP="00045DE0">
            <w:pPr>
              <w:pStyle w:val="TAL"/>
            </w:pPr>
            <w:r w:rsidRPr="0006580E">
              <w:t xml:space="preserve">          }</w:t>
            </w:r>
          </w:p>
        </w:tc>
        <w:tc>
          <w:tcPr>
            <w:tcW w:w="2267" w:type="dxa"/>
            <w:tcBorders>
              <w:top w:val="single" w:sz="4" w:space="0" w:color="auto"/>
              <w:left w:val="single" w:sz="4" w:space="0" w:color="auto"/>
              <w:bottom w:val="single" w:sz="4" w:space="0" w:color="auto"/>
              <w:right w:val="single" w:sz="4" w:space="0" w:color="auto"/>
            </w:tcBorders>
          </w:tcPr>
          <w:p w14:paraId="101C80FD" w14:textId="77777777" w:rsidR="001934D3" w:rsidRPr="0006580E" w:rsidRDefault="001934D3" w:rsidP="00045DE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08D10F3"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D0061B" w14:textId="77777777" w:rsidR="001934D3" w:rsidRPr="0006580E" w:rsidRDefault="001934D3" w:rsidP="00045DE0">
            <w:pPr>
              <w:pStyle w:val="TAL"/>
            </w:pPr>
          </w:p>
        </w:tc>
      </w:tr>
      <w:tr w:rsidR="001934D3" w:rsidRPr="0006580E" w14:paraId="4883A2B2" w14:textId="77777777" w:rsidTr="00045DE0">
        <w:tc>
          <w:tcPr>
            <w:tcW w:w="4535" w:type="dxa"/>
            <w:tcBorders>
              <w:top w:val="single" w:sz="4" w:space="0" w:color="auto"/>
              <w:left w:val="single" w:sz="4" w:space="0" w:color="auto"/>
              <w:bottom w:val="single" w:sz="4" w:space="0" w:color="auto"/>
              <w:right w:val="single" w:sz="4" w:space="0" w:color="auto"/>
            </w:tcBorders>
          </w:tcPr>
          <w:p w14:paraId="410124E0" w14:textId="77777777" w:rsidR="001934D3" w:rsidRPr="0006580E" w:rsidRDefault="001934D3" w:rsidP="00045DE0">
            <w:pPr>
              <w:pStyle w:val="TAL"/>
            </w:pPr>
            <w:r w:rsidRPr="0006580E">
              <w:t xml:space="preserve">          t-Reordering-r17</w:t>
            </w:r>
          </w:p>
        </w:tc>
        <w:tc>
          <w:tcPr>
            <w:tcW w:w="2267" w:type="dxa"/>
            <w:tcBorders>
              <w:top w:val="single" w:sz="4" w:space="0" w:color="auto"/>
              <w:left w:val="single" w:sz="4" w:space="0" w:color="auto"/>
              <w:bottom w:val="single" w:sz="4" w:space="0" w:color="auto"/>
              <w:right w:val="single" w:sz="4" w:space="0" w:color="auto"/>
            </w:tcBorders>
          </w:tcPr>
          <w:p w14:paraId="63F07A6B" w14:textId="77777777" w:rsidR="001934D3" w:rsidRPr="0006580E" w:rsidRDefault="001934D3" w:rsidP="00045DE0">
            <w:pPr>
              <w:pStyle w:val="TAL"/>
              <w:rPr>
                <w:lang w:eastAsia="zh-CN"/>
              </w:rPr>
            </w:pPr>
            <w:r w:rsidRPr="0006580E">
              <w:rPr>
                <w:rFonts w:hint="eastAsia"/>
                <w:lang w:eastAsia="zh-CN"/>
              </w:rPr>
              <w:t>N</w:t>
            </w:r>
            <w:r w:rsidRPr="0006580E">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1B953AEF"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02910E" w14:textId="77777777" w:rsidR="001934D3" w:rsidRPr="0006580E" w:rsidRDefault="001934D3" w:rsidP="00045DE0">
            <w:pPr>
              <w:pStyle w:val="TAL"/>
            </w:pPr>
          </w:p>
        </w:tc>
      </w:tr>
      <w:tr w:rsidR="001934D3" w:rsidRPr="0006580E" w14:paraId="5C138EE2" w14:textId="77777777" w:rsidTr="00045DE0">
        <w:tc>
          <w:tcPr>
            <w:tcW w:w="4535" w:type="dxa"/>
            <w:tcBorders>
              <w:top w:val="single" w:sz="4" w:space="0" w:color="auto"/>
              <w:left w:val="single" w:sz="4" w:space="0" w:color="auto"/>
              <w:bottom w:val="single" w:sz="4" w:space="0" w:color="auto"/>
              <w:right w:val="single" w:sz="4" w:space="0" w:color="auto"/>
            </w:tcBorders>
          </w:tcPr>
          <w:p w14:paraId="7D0573FB" w14:textId="77777777" w:rsidR="001934D3" w:rsidRPr="0006580E" w:rsidRDefault="001934D3" w:rsidP="00045DE0">
            <w:pPr>
              <w:pStyle w:val="TAL"/>
            </w:pPr>
            <w:r w:rsidRPr="0006580E">
              <w:t xml:space="preserve">        }</w:t>
            </w:r>
          </w:p>
        </w:tc>
        <w:tc>
          <w:tcPr>
            <w:tcW w:w="2267" w:type="dxa"/>
            <w:tcBorders>
              <w:top w:val="single" w:sz="4" w:space="0" w:color="auto"/>
              <w:left w:val="single" w:sz="4" w:space="0" w:color="auto"/>
              <w:bottom w:val="single" w:sz="4" w:space="0" w:color="auto"/>
              <w:right w:val="single" w:sz="4" w:space="0" w:color="auto"/>
            </w:tcBorders>
          </w:tcPr>
          <w:p w14:paraId="553F64E9" w14:textId="77777777" w:rsidR="001934D3" w:rsidRPr="0006580E" w:rsidRDefault="001934D3" w:rsidP="00045DE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0F1AE1"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871A94" w14:textId="77777777" w:rsidR="001934D3" w:rsidRPr="0006580E" w:rsidRDefault="001934D3" w:rsidP="00045DE0">
            <w:pPr>
              <w:pStyle w:val="TAL"/>
            </w:pPr>
          </w:p>
        </w:tc>
      </w:tr>
      <w:tr w:rsidR="001934D3" w:rsidRPr="0006580E" w14:paraId="2AC400D3" w14:textId="77777777" w:rsidTr="00045DE0">
        <w:tc>
          <w:tcPr>
            <w:tcW w:w="4535" w:type="dxa"/>
            <w:tcBorders>
              <w:top w:val="single" w:sz="4" w:space="0" w:color="auto"/>
              <w:left w:val="single" w:sz="4" w:space="0" w:color="auto"/>
              <w:bottom w:val="single" w:sz="4" w:space="0" w:color="auto"/>
              <w:right w:val="single" w:sz="4" w:space="0" w:color="auto"/>
            </w:tcBorders>
          </w:tcPr>
          <w:p w14:paraId="755D5C40" w14:textId="77777777" w:rsidR="001934D3" w:rsidRPr="0006580E" w:rsidRDefault="001934D3" w:rsidP="00045DE0">
            <w:pPr>
              <w:pStyle w:val="TAL"/>
            </w:pPr>
            <w:r w:rsidRPr="0006580E">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19A8EF86" w14:textId="77777777" w:rsidR="001934D3" w:rsidRPr="0006580E" w:rsidRDefault="001934D3" w:rsidP="00045DE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0F9AD4B"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79BFE9" w14:textId="77777777" w:rsidR="001934D3" w:rsidRPr="0006580E" w:rsidRDefault="001934D3" w:rsidP="00045DE0">
            <w:pPr>
              <w:pStyle w:val="TAL"/>
            </w:pPr>
          </w:p>
        </w:tc>
      </w:tr>
      <w:tr w:rsidR="001934D3" w:rsidRPr="0006580E" w14:paraId="2DA8B2AB" w14:textId="77777777" w:rsidTr="00045DE0">
        <w:tc>
          <w:tcPr>
            <w:tcW w:w="4535" w:type="dxa"/>
            <w:tcBorders>
              <w:top w:val="single" w:sz="4" w:space="0" w:color="auto"/>
              <w:left w:val="single" w:sz="4" w:space="0" w:color="auto"/>
              <w:bottom w:val="single" w:sz="4" w:space="0" w:color="auto"/>
              <w:right w:val="single" w:sz="4" w:space="0" w:color="auto"/>
            </w:tcBorders>
          </w:tcPr>
          <w:p w14:paraId="3C605FF3" w14:textId="77777777" w:rsidR="001934D3" w:rsidRPr="0006580E" w:rsidRDefault="001934D3" w:rsidP="00045DE0">
            <w:pPr>
              <w:pStyle w:val="TAL"/>
            </w:pPr>
            <w:r w:rsidRPr="0006580E">
              <w:t xml:space="preserve">          logicalChannelIdentity-r17</w:t>
            </w:r>
          </w:p>
        </w:tc>
        <w:tc>
          <w:tcPr>
            <w:tcW w:w="2267" w:type="dxa"/>
            <w:tcBorders>
              <w:top w:val="single" w:sz="4" w:space="0" w:color="auto"/>
              <w:left w:val="single" w:sz="4" w:space="0" w:color="auto"/>
              <w:bottom w:val="single" w:sz="4" w:space="0" w:color="auto"/>
              <w:right w:val="single" w:sz="4" w:space="0" w:color="auto"/>
            </w:tcBorders>
          </w:tcPr>
          <w:p w14:paraId="584DB7CB" w14:textId="77777777" w:rsidR="001934D3" w:rsidRPr="0006580E" w:rsidRDefault="001934D3" w:rsidP="00045DE0">
            <w:pPr>
              <w:pStyle w:val="TAL"/>
              <w:rPr>
                <w:lang w:eastAsia="zh-CN"/>
              </w:rPr>
            </w:pPr>
            <w:r w:rsidRPr="0006580E">
              <w:t>1</w:t>
            </w:r>
          </w:p>
        </w:tc>
        <w:tc>
          <w:tcPr>
            <w:tcW w:w="1700" w:type="dxa"/>
            <w:tcBorders>
              <w:top w:val="single" w:sz="4" w:space="0" w:color="auto"/>
              <w:left w:val="single" w:sz="4" w:space="0" w:color="auto"/>
              <w:bottom w:val="single" w:sz="4" w:space="0" w:color="auto"/>
              <w:right w:val="single" w:sz="4" w:space="0" w:color="auto"/>
            </w:tcBorders>
          </w:tcPr>
          <w:p w14:paraId="3890C60E"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50AE2BA" w14:textId="77777777" w:rsidR="001934D3" w:rsidRPr="0006580E" w:rsidRDefault="001934D3" w:rsidP="00045DE0">
            <w:pPr>
              <w:pStyle w:val="TAL"/>
            </w:pPr>
          </w:p>
        </w:tc>
      </w:tr>
      <w:tr w:rsidR="001934D3" w:rsidRPr="0006580E" w14:paraId="61B69318" w14:textId="77777777" w:rsidTr="00045DE0">
        <w:tc>
          <w:tcPr>
            <w:tcW w:w="4535" w:type="dxa"/>
            <w:tcBorders>
              <w:top w:val="single" w:sz="4" w:space="0" w:color="auto"/>
              <w:left w:val="single" w:sz="4" w:space="0" w:color="auto"/>
              <w:bottom w:val="single" w:sz="4" w:space="0" w:color="auto"/>
              <w:right w:val="single" w:sz="4" w:space="0" w:color="auto"/>
            </w:tcBorders>
          </w:tcPr>
          <w:p w14:paraId="3BDB0D55" w14:textId="77777777" w:rsidR="001934D3" w:rsidRPr="0006580E" w:rsidRDefault="001934D3" w:rsidP="00045DE0">
            <w:pPr>
              <w:pStyle w:val="TAL"/>
            </w:pPr>
            <w:r w:rsidRPr="0006580E">
              <w:t xml:space="preserve">          sn-FieldLength-r17</w:t>
            </w:r>
          </w:p>
        </w:tc>
        <w:tc>
          <w:tcPr>
            <w:tcW w:w="2267" w:type="dxa"/>
            <w:tcBorders>
              <w:top w:val="single" w:sz="4" w:space="0" w:color="auto"/>
              <w:left w:val="single" w:sz="4" w:space="0" w:color="auto"/>
              <w:bottom w:val="single" w:sz="4" w:space="0" w:color="auto"/>
              <w:right w:val="single" w:sz="4" w:space="0" w:color="auto"/>
            </w:tcBorders>
          </w:tcPr>
          <w:p w14:paraId="5D9B4D18" w14:textId="77777777" w:rsidR="001934D3" w:rsidRPr="0006580E" w:rsidRDefault="001934D3" w:rsidP="00045DE0">
            <w:pPr>
              <w:pStyle w:val="TAL"/>
              <w:rPr>
                <w:lang w:eastAsia="zh-CN"/>
              </w:rPr>
            </w:pPr>
            <w:r w:rsidRPr="0006580E">
              <w:rPr>
                <w:rFonts w:hint="eastAsia"/>
                <w:lang w:eastAsia="zh-CN"/>
              </w:rPr>
              <w:t>N</w:t>
            </w:r>
            <w:r w:rsidRPr="0006580E">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9E97C0B"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D48822A" w14:textId="77777777" w:rsidR="001934D3" w:rsidRPr="0006580E" w:rsidRDefault="001934D3" w:rsidP="00045DE0">
            <w:pPr>
              <w:pStyle w:val="TAL"/>
            </w:pPr>
          </w:p>
        </w:tc>
      </w:tr>
      <w:tr w:rsidR="001934D3" w:rsidRPr="0006580E" w14:paraId="08E09397" w14:textId="77777777" w:rsidTr="00045DE0">
        <w:tc>
          <w:tcPr>
            <w:tcW w:w="4535" w:type="dxa"/>
            <w:tcBorders>
              <w:top w:val="single" w:sz="4" w:space="0" w:color="auto"/>
              <w:left w:val="single" w:sz="4" w:space="0" w:color="auto"/>
              <w:bottom w:val="single" w:sz="4" w:space="0" w:color="auto"/>
              <w:right w:val="single" w:sz="4" w:space="0" w:color="auto"/>
            </w:tcBorders>
          </w:tcPr>
          <w:p w14:paraId="3435FA14" w14:textId="77777777" w:rsidR="001934D3" w:rsidRPr="0006580E" w:rsidRDefault="001934D3" w:rsidP="00045DE0">
            <w:pPr>
              <w:pStyle w:val="TAL"/>
            </w:pPr>
            <w:r w:rsidRPr="0006580E">
              <w:t xml:space="preserve">          t-Reassembly-r17</w:t>
            </w:r>
          </w:p>
        </w:tc>
        <w:tc>
          <w:tcPr>
            <w:tcW w:w="2267" w:type="dxa"/>
            <w:tcBorders>
              <w:top w:val="single" w:sz="4" w:space="0" w:color="auto"/>
              <w:left w:val="single" w:sz="4" w:space="0" w:color="auto"/>
              <w:bottom w:val="single" w:sz="4" w:space="0" w:color="auto"/>
              <w:right w:val="single" w:sz="4" w:space="0" w:color="auto"/>
            </w:tcBorders>
          </w:tcPr>
          <w:p w14:paraId="15C79C7F" w14:textId="77777777" w:rsidR="001934D3" w:rsidRPr="0006580E" w:rsidRDefault="001934D3" w:rsidP="00045DE0">
            <w:pPr>
              <w:pStyle w:val="TAL"/>
              <w:rPr>
                <w:lang w:eastAsia="zh-CN"/>
              </w:rPr>
            </w:pPr>
            <w:r w:rsidRPr="0006580E">
              <w:rPr>
                <w:rFonts w:hint="eastAsia"/>
                <w:lang w:eastAsia="zh-CN"/>
              </w:rPr>
              <w:t>N</w:t>
            </w:r>
            <w:r w:rsidRPr="0006580E">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5CB75B3"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6F2B66" w14:textId="77777777" w:rsidR="001934D3" w:rsidRPr="0006580E" w:rsidRDefault="001934D3" w:rsidP="00045DE0">
            <w:pPr>
              <w:pStyle w:val="TAL"/>
            </w:pPr>
          </w:p>
        </w:tc>
      </w:tr>
      <w:tr w:rsidR="001934D3" w:rsidRPr="0006580E" w14:paraId="4B9C1DD4" w14:textId="77777777" w:rsidTr="00045DE0">
        <w:tc>
          <w:tcPr>
            <w:tcW w:w="4535" w:type="dxa"/>
            <w:tcBorders>
              <w:top w:val="single" w:sz="4" w:space="0" w:color="auto"/>
              <w:left w:val="single" w:sz="4" w:space="0" w:color="auto"/>
              <w:bottom w:val="single" w:sz="4" w:space="0" w:color="auto"/>
              <w:right w:val="single" w:sz="4" w:space="0" w:color="auto"/>
            </w:tcBorders>
          </w:tcPr>
          <w:p w14:paraId="2A8ACFCA" w14:textId="77777777" w:rsidR="001934D3" w:rsidRPr="0006580E" w:rsidRDefault="001934D3" w:rsidP="00045DE0">
            <w:pPr>
              <w:pStyle w:val="TAL"/>
            </w:pPr>
            <w:r w:rsidRPr="0006580E">
              <w:t xml:space="preserve">        }</w:t>
            </w:r>
          </w:p>
        </w:tc>
        <w:tc>
          <w:tcPr>
            <w:tcW w:w="2267" w:type="dxa"/>
            <w:tcBorders>
              <w:top w:val="single" w:sz="4" w:space="0" w:color="auto"/>
              <w:left w:val="single" w:sz="4" w:space="0" w:color="auto"/>
              <w:bottom w:val="single" w:sz="4" w:space="0" w:color="auto"/>
              <w:right w:val="single" w:sz="4" w:space="0" w:color="auto"/>
            </w:tcBorders>
          </w:tcPr>
          <w:p w14:paraId="2A523A3F" w14:textId="77777777" w:rsidR="001934D3" w:rsidRPr="0006580E" w:rsidRDefault="001934D3" w:rsidP="00045DE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914FC4"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ADD39D" w14:textId="77777777" w:rsidR="001934D3" w:rsidRPr="0006580E" w:rsidRDefault="001934D3" w:rsidP="00045DE0">
            <w:pPr>
              <w:pStyle w:val="TAL"/>
            </w:pPr>
          </w:p>
        </w:tc>
      </w:tr>
      <w:tr w:rsidR="001934D3" w:rsidRPr="0006580E" w14:paraId="09E252F8" w14:textId="77777777" w:rsidTr="00045DE0">
        <w:tc>
          <w:tcPr>
            <w:tcW w:w="4535" w:type="dxa"/>
            <w:tcBorders>
              <w:top w:val="single" w:sz="4" w:space="0" w:color="auto"/>
              <w:left w:val="single" w:sz="4" w:space="0" w:color="auto"/>
              <w:bottom w:val="single" w:sz="4" w:space="0" w:color="auto"/>
              <w:right w:val="single" w:sz="4" w:space="0" w:color="auto"/>
            </w:tcBorders>
          </w:tcPr>
          <w:p w14:paraId="3F312828" w14:textId="77777777" w:rsidR="001934D3" w:rsidRPr="0006580E" w:rsidRDefault="001934D3" w:rsidP="00045DE0">
            <w:pPr>
              <w:pStyle w:val="TAL"/>
              <w:rPr>
                <w:lang w:eastAsia="zh-CN"/>
              </w:rPr>
            </w:pPr>
            <w:r w:rsidRPr="0006580E">
              <w:t xml:space="preserve">      </w:t>
            </w:r>
            <w:r w:rsidRPr="0006580E">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BDE4DB6" w14:textId="77777777" w:rsidR="001934D3" w:rsidRPr="0006580E" w:rsidRDefault="001934D3" w:rsidP="00045DE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582E62"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F85BB1" w14:textId="77777777" w:rsidR="001934D3" w:rsidRPr="0006580E" w:rsidRDefault="001934D3" w:rsidP="00045DE0">
            <w:pPr>
              <w:pStyle w:val="TAL"/>
            </w:pPr>
          </w:p>
        </w:tc>
      </w:tr>
      <w:tr w:rsidR="001934D3" w:rsidRPr="0006580E" w14:paraId="25E10483" w14:textId="77777777" w:rsidTr="00045DE0">
        <w:tc>
          <w:tcPr>
            <w:tcW w:w="4535" w:type="dxa"/>
            <w:tcBorders>
              <w:top w:val="single" w:sz="4" w:space="0" w:color="auto"/>
              <w:left w:val="single" w:sz="4" w:space="0" w:color="auto"/>
              <w:bottom w:val="single" w:sz="4" w:space="0" w:color="auto"/>
              <w:right w:val="single" w:sz="4" w:space="0" w:color="auto"/>
            </w:tcBorders>
          </w:tcPr>
          <w:p w14:paraId="4A95BA60" w14:textId="77777777" w:rsidR="001934D3" w:rsidRPr="0006580E" w:rsidRDefault="001934D3" w:rsidP="00045DE0">
            <w:pPr>
              <w:pStyle w:val="TAL"/>
            </w:pPr>
            <w:r w:rsidRPr="0006580E">
              <w:t xml:space="preserve">    }</w:t>
            </w:r>
          </w:p>
        </w:tc>
        <w:tc>
          <w:tcPr>
            <w:tcW w:w="2267" w:type="dxa"/>
            <w:tcBorders>
              <w:top w:val="single" w:sz="4" w:space="0" w:color="auto"/>
              <w:left w:val="single" w:sz="4" w:space="0" w:color="auto"/>
              <w:bottom w:val="single" w:sz="4" w:space="0" w:color="auto"/>
              <w:right w:val="single" w:sz="4" w:space="0" w:color="auto"/>
            </w:tcBorders>
          </w:tcPr>
          <w:p w14:paraId="6D1BDD3F" w14:textId="77777777" w:rsidR="001934D3" w:rsidRPr="0006580E" w:rsidRDefault="001934D3" w:rsidP="00045DE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103BB10"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72C3458" w14:textId="77777777" w:rsidR="001934D3" w:rsidRPr="0006580E" w:rsidRDefault="001934D3" w:rsidP="00045DE0">
            <w:pPr>
              <w:pStyle w:val="TAL"/>
            </w:pPr>
          </w:p>
        </w:tc>
      </w:tr>
      <w:tr w:rsidR="001934D3" w:rsidRPr="0006580E" w14:paraId="7FF7524A" w14:textId="77777777" w:rsidTr="00045DE0">
        <w:tc>
          <w:tcPr>
            <w:tcW w:w="4535" w:type="dxa"/>
            <w:tcBorders>
              <w:top w:val="single" w:sz="4" w:space="0" w:color="auto"/>
              <w:left w:val="single" w:sz="4" w:space="0" w:color="auto"/>
              <w:bottom w:val="nil"/>
              <w:right w:val="single" w:sz="4" w:space="0" w:color="auto"/>
            </w:tcBorders>
          </w:tcPr>
          <w:p w14:paraId="4476E8AF" w14:textId="77777777" w:rsidR="001934D3" w:rsidRPr="0006580E" w:rsidRDefault="001934D3" w:rsidP="00045DE0">
            <w:pPr>
              <w:pStyle w:val="TAL"/>
            </w:pPr>
            <w:r w:rsidRPr="0006580E">
              <w:t xml:space="preserve">    mtch-SchedulingInfo-r17</w:t>
            </w:r>
          </w:p>
        </w:tc>
        <w:tc>
          <w:tcPr>
            <w:tcW w:w="2267" w:type="dxa"/>
            <w:tcBorders>
              <w:top w:val="single" w:sz="4" w:space="0" w:color="auto"/>
              <w:left w:val="single" w:sz="4" w:space="0" w:color="auto"/>
              <w:bottom w:val="single" w:sz="4" w:space="0" w:color="auto"/>
              <w:right w:val="single" w:sz="4" w:space="0" w:color="auto"/>
            </w:tcBorders>
          </w:tcPr>
          <w:p w14:paraId="20C96C46" w14:textId="77777777" w:rsidR="001934D3" w:rsidRPr="0006580E" w:rsidRDefault="001934D3" w:rsidP="00045DE0">
            <w:pPr>
              <w:pStyle w:val="TAL"/>
              <w:rPr>
                <w:lang w:eastAsia="zh-CN"/>
              </w:rPr>
            </w:pPr>
            <w:r w:rsidRPr="0006580E">
              <w:rPr>
                <w:rFonts w:hint="eastAsia"/>
                <w:lang w:eastAsia="zh-CN"/>
              </w:rPr>
              <w:t>N</w:t>
            </w:r>
            <w:r w:rsidRPr="0006580E">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6A4B8614"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63A67F" w14:textId="77777777" w:rsidR="001934D3" w:rsidRPr="0006580E" w:rsidRDefault="001934D3" w:rsidP="00045DE0">
            <w:pPr>
              <w:pStyle w:val="TAL"/>
            </w:pPr>
          </w:p>
        </w:tc>
      </w:tr>
      <w:tr w:rsidR="001934D3" w:rsidRPr="0006580E" w14:paraId="033BD22D" w14:textId="77777777" w:rsidTr="00045DE0">
        <w:tc>
          <w:tcPr>
            <w:tcW w:w="4535" w:type="dxa"/>
            <w:tcBorders>
              <w:top w:val="nil"/>
              <w:left w:val="single" w:sz="4" w:space="0" w:color="auto"/>
              <w:bottom w:val="single" w:sz="4" w:space="0" w:color="auto"/>
              <w:right w:val="single" w:sz="4" w:space="0" w:color="auto"/>
            </w:tcBorders>
          </w:tcPr>
          <w:p w14:paraId="4E1CE056" w14:textId="77777777" w:rsidR="001934D3" w:rsidRPr="0006580E" w:rsidRDefault="001934D3" w:rsidP="00045DE0">
            <w:pPr>
              <w:pStyle w:val="TAL"/>
            </w:pPr>
          </w:p>
        </w:tc>
        <w:tc>
          <w:tcPr>
            <w:tcW w:w="2267" w:type="dxa"/>
            <w:tcBorders>
              <w:top w:val="single" w:sz="4" w:space="0" w:color="auto"/>
              <w:left w:val="single" w:sz="4" w:space="0" w:color="auto"/>
              <w:bottom w:val="single" w:sz="4" w:space="0" w:color="auto"/>
              <w:right w:val="single" w:sz="4" w:space="0" w:color="auto"/>
            </w:tcBorders>
          </w:tcPr>
          <w:p w14:paraId="44D71C08" w14:textId="77777777" w:rsidR="001934D3" w:rsidRPr="0006580E" w:rsidRDefault="001934D3" w:rsidP="00045DE0">
            <w:pPr>
              <w:pStyle w:val="TAL"/>
              <w:rPr>
                <w:lang w:eastAsia="zh-CN"/>
              </w:rPr>
            </w:pPr>
            <w:r w:rsidRPr="0006580E">
              <w:rPr>
                <w:rFonts w:hint="eastAsia"/>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B5B421D"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0418E5" w14:textId="77777777" w:rsidR="001934D3" w:rsidRPr="0006580E" w:rsidRDefault="001934D3" w:rsidP="00045DE0">
            <w:pPr>
              <w:pStyle w:val="TAL"/>
            </w:pPr>
            <w:proofErr w:type="spellStart"/>
            <w:r w:rsidRPr="0006580E">
              <w:rPr>
                <w:rFonts w:hint="eastAsia"/>
                <w:lang w:eastAsia="zh-CN"/>
              </w:rPr>
              <w:t>D</w:t>
            </w:r>
            <w:r w:rsidRPr="0006580E">
              <w:rPr>
                <w:lang w:eastAsia="zh-CN"/>
              </w:rPr>
              <w:t>RX_MBS_Broadcast</w:t>
            </w:r>
            <w:proofErr w:type="spellEnd"/>
          </w:p>
        </w:tc>
      </w:tr>
      <w:tr w:rsidR="001934D3" w:rsidRPr="0006580E" w14:paraId="4A8731E5" w14:textId="77777777" w:rsidTr="00045DE0">
        <w:tc>
          <w:tcPr>
            <w:tcW w:w="4535" w:type="dxa"/>
            <w:tcBorders>
              <w:top w:val="single" w:sz="4" w:space="0" w:color="auto"/>
              <w:left w:val="single" w:sz="4" w:space="0" w:color="auto"/>
              <w:bottom w:val="single" w:sz="4" w:space="0" w:color="auto"/>
              <w:right w:val="single" w:sz="4" w:space="0" w:color="auto"/>
            </w:tcBorders>
          </w:tcPr>
          <w:p w14:paraId="28FAB8AE" w14:textId="77777777" w:rsidR="001934D3" w:rsidRPr="0006580E" w:rsidRDefault="001934D3" w:rsidP="00045DE0">
            <w:pPr>
              <w:pStyle w:val="TAL"/>
            </w:pPr>
            <w:r w:rsidRPr="0006580E">
              <w:t xml:space="preserve">    mtch-NeighbourCell-r17</w:t>
            </w:r>
          </w:p>
        </w:tc>
        <w:tc>
          <w:tcPr>
            <w:tcW w:w="2267" w:type="dxa"/>
            <w:tcBorders>
              <w:top w:val="single" w:sz="4" w:space="0" w:color="auto"/>
              <w:left w:val="single" w:sz="4" w:space="0" w:color="auto"/>
              <w:bottom w:val="single" w:sz="4" w:space="0" w:color="auto"/>
              <w:right w:val="single" w:sz="4" w:space="0" w:color="auto"/>
            </w:tcBorders>
          </w:tcPr>
          <w:p w14:paraId="358BA4C2" w14:textId="77777777" w:rsidR="001934D3" w:rsidRPr="0006580E" w:rsidRDefault="001934D3" w:rsidP="00045DE0">
            <w:pPr>
              <w:pStyle w:val="TAL"/>
              <w:rPr>
                <w:lang w:eastAsia="zh-CN"/>
              </w:rPr>
            </w:pPr>
            <w:r w:rsidRPr="0006580E">
              <w:rPr>
                <w:rFonts w:hint="eastAsia"/>
                <w:lang w:eastAsia="zh-CN"/>
              </w:rPr>
              <w:t>N</w:t>
            </w:r>
            <w:r w:rsidRPr="0006580E">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93C8423"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1A60E81" w14:textId="77777777" w:rsidR="001934D3" w:rsidRPr="0006580E" w:rsidRDefault="001934D3" w:rsidP="00045DE0">
            <w:pPr>
              <w:pStyle w:val="TAL"/>
              <w:rPr>
                <w:lang w:eastAsia="zh-CN"/>
              </w:rPr>
            </w:pPr>
          </w:p>
        </w:tc>
      </w:tr>
      <w:tr w:rsidR="001934D3" w:rsidRPr="0006580E" w14:paraId="1D1F2622" w14:textId="77777777" w:rsidTr="00045DE0">
        <w:tc>
          <w:tcPr>
            <w:tcW w:w="4535" w:type="dxa"/>
            <w:tcBorders>
              <w:top w:val="single" w:sz="4" w:space="0" w:color="auto"/>
              <w:left w:val="single" w:sz="4" w:space="0" w:color="auto"/>
              <w:bottom w:val="single" w:sz="4" w:space="0" w:color="auto"/>
              <w:right w:val="single" w:sz="4" w:space="0" w:color="auto"/>
            </w:tcBorders>
          </w:tcPr>
          <w:p w14:paraId="3F91FF86" w14:textId="77777777" w:rsidR="001934D3" w:rsidRPr="0006580E" w:rsidRDefault="001934D3" w:rsidP="00045DE0">
            <w:pPr>
              <w:pStyle w:val="TAL"/>
            </w:pPr>
            <w:r w:rsidRPr="0006580E">
              <w:t xml:space="preserve">    pdsch-ConfigIndex-r17</w:t>
            </w:r>
          </w:p>
        </w:tc>
        <w:tc>
          <w:tcPr>
            <w:tcW w:w="2267" w:type="dxa"/>
            <w:tcBorders>
              <w:top w:val="single" w:sz="4" w:space="0" w:color="auto"/>
              <w:left w:val="single" w:sz="4" w:space="0" w:color="auto"/>
              <w:bottom w:val="single" w:sz="4" w:space="0" w:color="auto"/>
              <w:right w:val="single" w:sz="4" w:space="0" w:color="auto"/>
            </w:tcBorders>
          </w:tcPr>
          <w:p w14:paraId="5F048FA5" w14:textId="77777777" w:rsidR="001934D3" w:rsidRPr="0006580E" w:rsidRDefault="001934D3" w:rsidP="00045DE0">
            <w:pPr>
              <w:pStyle w:val="TAL"/>
            </w:pPr>
            <w:r w:rsidRPr="0006580E">
              <w:rPr>
                <w:rFonts w:hint="eastAsia"/>
                <w:lang w:eastAsia="zh-CN"/>
              </w:rPr>
              <w:t>N</w:t>
            </w:r>
            <w:r w:rsidRPr="0006580E">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D079039"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34A809" w14:textId="77777777" w:rsidR="001934D3" w:rsidRPr="0006580E" w:rsidRDefault="001934D3" w:rsidP="00045DE0">
            <w:pPr>
              <w:pStyle w:val="TAL"/>
              <w:rPr>
                <w:lang w:eastAsia="zh-CN"/>
              </w:rPr>
            </w:pPr>
          </w:p>
        </w:tc>
      </w:tr>
      <w:tr w:rsidR="001934D3" w:rsidRPr="0006580E" w14:paraId="5BDD101F" w14:textId="77777777" w:rsidTr="00045DE0">
        <w:tc>
          <w:tcPr>
            <w:tcW w:w="4535" w:type="dxa"/>
            <w:tcBorders>
              <w:top w:val="single" w:sz="4" w:space="0" w:color="auto"/>
              <w:left w:val="single" w:sz="4" w:space="0" w:color="auto"/>
              <w:bottom w:val="single" w:sz="4" w:space="0" w:color="auto"/>
              <w:right w:val="single" w:sz="4" w:space="0" w:color="auto"/>
            </w:tcBorders>
          </w:tcPr>
          <w:p w14:paraId="4F06970E" w14:textId="77777777" w:rsidR="001934D3" w:rsidRPr="0006580E" w:rsidRDefault="001934D3" w:rsidP="00045DE0">
            <w:pPr>
              <w:pStyle w:val="TAL"/>
            </w:pPr>
            <w:r w:rsidRPr="0006580E">
              <w:t xml:space="preserve">    mtch-SSB-MappingWindowIndex-r17</w:t>
            </w:r>
          </w:p>
        </w:tc>
        <w:tc>
          <w:tcPr>
            <w:tcW w:w="2267" w:type="dxa"/>
            <w:tcBorders>
              <w:top w:val="single" w:sz="4" w:space="0" w:color="auto"/>
              <w:left w:val="single" w:sz="4" w:space="0" w:color="auto"/>
              <w:bottom w:val="single" w:sz="4" w:space="0" w:color="auto"/>
              <w:right w:val="single" w:sz="4" w:space="0" w:color="auto"/>
            </w:tcBorders>
          </w:tcPr>
          <w:p w14:paraId="4ADDD079" w14:textId="77777777" w:rsidR="001934D3" w:rsidRPr="0006580E" w:rsidRDefault="001934D3" w:rsidP="00045DE0">
            <w:pPr>
              <w:pStyle w:val="TAL"/>
            </w:pPr>
            <w:r w:rsidRPr="0006580E">
              <w:rPr>
                <w:rFonts w:hint="eastAsia"/>
                <w:lang w:eastAsia="zh-CN"/>
              </w:rPr>
              <w:t>Not</w:t>
            </w:r>
            <w:r w:rsidRPr="0006580E">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Pr>
          <w:p w14:paraId="3A938A60" w14:textId="77777777" w:rsidR="001934D3" w:rsidRPr="0006580E" w:rsidRDefault="001934D3" w:rsidP="00045DE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30453D" w14:textId="77777777" w:rsidR="001934D3" w:rsidRPr="0006580E" w:rsidRDefault="001934D3" w:rsidP="00045DE0">
            <w:pPr>
              <w:pStyle w:val="TAL"/>
              <w:rPr>
                <w:lang w:eastAsia="zh-CN"/>
              </w:rPr>
            </w:pPr>
          </w:p>
        </w:tc>
      </w:tr>
      <w:tr w:rsidR="001934D3" w:rsidRPr="0006580E" w14:paraId="3004C39A" w14:textId="77777777" w:rsidTr="00045DE0">
        <w:tc>
          <w:tcPr>
            <w:tcW w:w="4535" w:type="dxa"/>
            <w:tcBorders>
              <w:top w:val="single" w:sz="4" w:space="0" w:color="auto"/>
              <w:left w:val="single" w:sz="4" w:space="0" w:color="auto"/>
              <w:bottom w:val="single" w:sz="4" w:space="0" w:color="auto"/>
              <w:right w:val="single" w:sz="4" w:space="0" w:color="auto"/>
            </w:tcBorders>
          </w:tcPr>
          <w:p w14:paraId="4AC062BB" w14:textId="77777777" w:rsidR="001934D3" w:rsidRPr="0006580E" w:rsidRDefault="001934D3" w:rsidP="00045DE0">
            <w:pPr>
              <w:pStyle w:val="TAL"/>
            </w:pPr>
            <w:r w:rsidRPr="0006580E">
              <w:t xml:space="preserve">  </w:t>
            </w:r>
            <w:r w:rsidRPr="0006580E">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98883C" w14:textId="77777777" w:rsidR="001934D3" w:rsidRPr="0006580E" w:rsidRDefault="001934D3" w:rsidP="00045DE0">
            <w:pPr>
              <w:pStyle w:val="TAL"/>
            </w:pPr>
          </w:p>
        </w:tc>
        <w:tc>
          <w:tcPr>
            <w:tcW w:w="1700" w:type="dxa"/>
            <w:tcBorders>
              <w:top w:val="single" w:sz="4" w:space="0" w:color="auto"/>
              <w:left w:val="single" w:sz="4" w:space="0" w:color="auto"/>
              <w:bottom w:val="single" w:sz="4" w:space="0" w:color="auto"/>
              <w:right w:val="single" w:sz="4" w:space="0" w:color="auto"/>
            </w:tcBorders>
          </w:tcPr>
          <w:p w14:paraId="63AF39A4" w14:textId="77777777" w:rsidR="001934D3" w:rsidRPr="0006580E" w:rsidRDefault="001934D3" w:rsidP="00045DE0">
            <w:pPr>
              <w:pStyle w:val="TAL"/>
            </w:pPr>
          </w:p>
        </w:tc>
        <w:tc>
          <w:tcPr>
            <w:tcW w:w="1245" w:type="dxa"/>
            <w:tcBorders>
              <w:top w:val="single" w:sz="4" w:space="0" w:color="auto"/>
              <w:left w:val="single" w:sz="4" w:space="0" w:color="auto"/>
              <w:bottom w:val="single" w:sz="4" w:space="0" w:color="auto"/>
              <w:right w:val="single" w:sz="4" w:space="0" w:color="auto"/>
            </w:tcBorders>
          </w:tcPr>
          <w:p w14:paraId="54432C3B" w14:textId="77777777" w:rsidR="001934D3" w:rsidRPr="0006580E" w:rsidRDefault="001934D3" w:rsidP="00045DE0">
            <w:pPr>
              <w:pStyle w:val="TAL"/>
            </w:pPr>
          </w:p>
        </w:tc>
      </w:tr>
      <w:tr w:rsidR="001934D3" w:rsidRPr="0006580E" w14:paraId="138DB465" w14:textId="77777777" w:rsidTr="00045DE0">
        <w:tc>
          <w:tcPr>
            <w:tcW w:w="4535" w:type="dxa"/>
            <w:tcBorders>
              <w:top w:val="single" w:sz="4" w:space="0" w:color="auto"/>
              <w:left w:val="single" w:sz="4" w:space="0" w:color="auto"/>
              <w:bottom w:val="single" w:sz="4" w:space="0" w:color="auto"/>
              <w:right w:val="single" w:sz="4" w:space="0" w:color="auto"/>
            </w:tcBorders>
          </w:tcPr>
          <w:p w14:paraId="41D0C190" w14:textId="77777777" w:rsidR="001934D3" w:rsidRPr="0006580E" w:rsidRDefault="001934D3" w:rsidP="00045DE0">
            <w:pPr>
              <w:pStyle w:val="TAL"/>
              <w:rPr>
                <w:lang w:eastAsia="zh-CN"/>
              </w:rPr>
            </w:pPr>
            <w:r w:rsidRPr="0006580E">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009E8A42" w14:textId="77777777" w:rsidR="001934D3" w:rsidRPr="0006580E" w:rsidRDefault="001934D3" w:rsidP="00045DE0">
            <w:pPr>
              <w:pStyle w:val="TAL"/>
            </w:pPr>
          </w:p>
        </w:tc>
        <w:tc>
          <w:tcPr>
            <w:tcW w:w="1700" w:type="dxa"/>
            <w:tcBorders>
              <w:top w:val="single" w:sz="4" w:space="0" w:color="auto"/>
              <w:left w:val="single" w:sz="4" w:space="0" w:color="auto"/>
              <w:bottom w:val="single" w:sz="4" w:space="0" w:color="auto"/>
              <w:right w:val="single" w:sz="4" w:space="0" w:color="auto"/>
            </w:tcBorders>
          </w:tcPr>
          <w:p w14:paraId="5D2AAA64" w14:textId="77777777" w:rsidR="001934D3" w:rsidRPr="0006580E" w:rsidRDefault="001934D3" w:rsidP="00045DE0">
            <w:pPr>
              <w:pStyle w:val="TAL"/>
            </w:pPr>
          </w:p>
        </w:tc>
        <w:tc>
          <w:tcPr>
            <w:tcW w:w="1245" w:type="dxa"/>
            <w:tcBorders>
              <w:top w:val="single" w:sz="4" w:space="0" w:color="auto"/>
              <w:left w:val="single" w:sz="4" w:space="0" w:color="auto"/>
              <w:bottom w:val="single" w:sz="4" w:space="0" w:color="auto"/>
              <w:right w:val="single" w:sz="4" w:space="0" w:color="auto"/>
            </w:tcBorders>
          </w:tcPr>
          <w:p w14:paraId="48D7A2CF" w14:textId="77777777" w:rsidR="001934D3" w:rsidRPr="0006580E" w:rsidRDefault="001934D3" w:rsidP="00045DE0">
            <w:pPr>
              <w:pStyle w:val="TAL"/>
            </w:pPr>
          </w:p>
        </w:tc>
      </w:tr>
    </w:tbl>
    <w:p w14:paraId="3E4E4E53" w14:textId="77777777" w:rsidR="001934D3" w:rsidRPr="0006580E" w:rsidRDefault="001934D3" w:rsidP="001934D3"/>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70"/>
        <w:gridCol w:w="7169"/>
      </w:tblGrid>
      <w:tr w:rsidR="001934D3" w:rsidRPr="0006580E" w14:paraId="17C73CFD" w14:textId="77777777" w:rsidTr="00045DE0">
        <w:trPr>
          <w:jc w:val="center"/>
        </w:trPr>
        <w:tc>
          <w:tcPr>
            <w:tcW w:w="2470" w:type="dxa"/>
          </w:tcPr>
          <w:p w14:paraId="5D1F9281" w14:textId="77777777" w:rsidR="001934D3" w:rsidRPr="0006580E" w:rsidRDefault="001934D3" w:rsidP="00045DE0">
            <w:pPr>
              <w:pStyle w:val="TAH"/>
              <w:keepNext w:val="0"/>
              <w:keepLines w:val="0"/>
            </w:pPr>
            <w:r w:rsidRPr="0006580E">
              <w:t>Condition</w:t>
            </w:r>
          </w:p>
        </w:tc>
        <w:tc>
          <w:tcPr>
            <w:tcW w:w="7169" w:type="dxa"/>
          </w:tcPr>
          <w:p w14:paraId="1F443C3A" w14:textId="77777777" w:rsidR="001934D3" w:rsidRPr="0006580E" w:rsidRDefault="001934D3" w:rsidP="00045DE0">
            <w:pPr>
              <w:pStyle w:val="TAH"/>
              <w:keepNext w:val="0"/>
              <w:keepLines w:val="0"/>
            </w:pPr>
            <w:r w:rsidRPr="0006580E">
              <w:t>Explanation</w:t>
            </w:r>
          </w:p>
        </w:tc>
      </w:tr>
      <w:tr w:rsidR="001934D3" w:rsidRPr="0006580E" w14:paraId="21DE8FFF" w14:textId="77777777" w:rsidTr="00045DE0">
        <w:trPr>
          <w:jc w:val="center"/>
        </w:trPr>
        <w:tc>
          <w:tcPr>
            <w:tcW w:w="2470" w:type="dxa"/>
          </w:tcPr>
          <w:p w14:paraId="517B6710" w14:textId="77777777" w:rsidR="001934D3" w:rsidRPr="0006580E" w:rsidRDefault="001934D3" w:rsidP="00045DE0">
            <w:pPr>
              <w:pStyle w:val="TAL"/>
            </w:pPr>
            <w:proofErr w:type="spellStart"/>
            <w:r w:rsidRPr="0006580E">
              <w:rPr>
                <w:rFonts w:hint="eastAsia"/>
                <w:lang w:eastAsia="zh-CN"/>
              </w:rPr>
              <w:t>D</w:t>
            </w:r>
            <w:r w:rsidRPr="0006580E">
              <w:rPr>
                <w:lang w:eastAsia="zh-CN"/>
              </w:rPr>
              <w:t>RX_MBS_Broadcast</w:t>
            </w:r>
            <w:proofErr w:type="spellEnd"/>
          </w:p>
        </w:tc>
        <w:tc>
          <w:tcPr>
            <w:tcW w:w="7169" w:type="dxa"/>
          </w:tcPr>
          <w:p w14:paraId="062DB0A6" w14:textId="77777777" w:rsidR="001934D3" w:rsidRPr="0006580E" w:rsidRDefault="001934D3" w:rsidP="00045DE0">
            <w:pPr>
              <w:pStyle w:val="TAL"/>
              <w:rPr>
                <w:lang w:eastAsia="zh-CN"/>
              </w:rPr>
            </w:pPr>
            <w:r w:rsidRPr="0006580E">
              <w:rPr>
                <w:rFonts w:hint="eastAsia"/>
                <w:lang w:eastAsia="zh-CN"/>
              </w:rPr>
              <w:t>D</w:t>
            </w:r>
            <w:r w:rsidRPr="0006580E">
              <w:rPr>
                <w:lang w:eastAsia="zh-CN"/>
              </w:rPr>
              <w:t>RX is used for MBS Broadcast test</w:t>
            </w:r>
          </w:p>
        </w:tc>
      </w:tr>
      <w:tr w:rsidR="00C5410B" w:rsidRPr="0006580E" w14:paraId="7E51B6FA" w14:textId="77777777" w:rsidTr="00045DE0">
        <w:trPr>
          <w:jc w:val="center"/>
          <w:ins w:id="39" w:author="Zhaoya" w:date="2022-11-10T18:11:00Z"/>
        </w:trPr>
        <w:tc>
          <w:tcPr>
            <w:tcW w:w="2470" w:type="dxa"/>
          </w:tcPr>
          <w:p w14:paraId="27B6D468" w14:textId="1DA69009" w:rsidR="00C5410B" w:rsidRPr="0006580E" w:rsidRDefault="00C5410B" w:rsidP="00C5410B">
            <w:pPr>
              <w:pStyle w:val="TAL"/>
              <w:rPr>
                <w:ins w:id="40" w:author="Zhaoya" w:date="2022-11-10T18:11:00Z"/>
                <w:lang w:eastAsia="zh-CN"/>
              </w:rPr>
            </w:pPr>
            <w:proofErr w:type="spellStart"/>
            <w:ins w:id="41" w:author="Zhaoya" w:date="2022-11-10T18:11:00Z">
              <w:r w:rsidRPr="0006580E">
                <w:rPr>
                  <w:rFonts w:hint="eastAsia"/>
                  <w:lang w:eastAsia="zh-CN"/>
                </w:rPr>
                <w:t>MBS</w:t>
              </w:r>
              <w:r w:rsidRPr="0006580E">
                <w:rPr>
                  <w:lang w:eastAsia="zh-CN"/>
                </w:rPr>
                <w:t>_Broadcast</w:t>
              </w:r>
              <w:proofErr w:type="spellEnd"/>
            </w:ins>
          </w:p>
        </w:tc>
        <w:tc>
          <w:tcPr>
            <w:tcW w:w="7169" w:type="dxa"/>
          </w:tcPr>
          <w:p w14:paraId="2BFF5AF8" w14:textId="19F05E9F" w:rsidR="00C5410B" w:rsidRPr="0006580E" w:rsidRDefault="00C5410B" w:rsidP="00C5410B">
            <w:pPr>
              <w:pStyle w:val="TAL"/>
              <w:rPr>
                <w:ins w:id="42" w:author="Zhaoya" w:date="2022-11-10T18:11:00Z"/>
                <w:lang w:eastAsia="zh-CN"/>
              </w:rPr>
            </w:pPr>
            <w:ins w:id="43" w:author="Zhaoya" w:date="2022-11-10T18:11:00Z">
              <w:r w:rsidRPr="0006580E">
                <w:rPr>
                  <w:lang w:eastAsia="zh-CN"/>
                </w:rPr>
                <w:t>MBS Broadcast service</w:t>
              </w:r>
            </w:ins>
          </w:p>
        </w:tc>
      </w:tr>
    </w:tbl>
    <w:p w14:paraId="11176AC7" w14:textId="77777777" w:rsidR="001934D3" w:rsidRPr="0006580E" w:rsidRDefault="001934D3" w:rsidP="001934D3"/>
    <w:p w14:paraId="4925E7F4" w14:textId="36BE2934" w:rsidR="001934D3" w:rsidRPr="0006580E" w:rsidRDefault="001934D3" w:rsidP="001934D3">
      <w:pPr>
        <w:pStyle w:val="H6"/>
        <w:rPr>
          <w:b/>
          <w:noProof/>
          <w:color w:val="00B0F0"/>
        </w:rPr>
      </w:pPr>
      <w:r w:rsidRPr="0006580E">
        <w:rPr>
          <w:b/>
          <w:noProof/>
          <w:color w:val="00B0F0"/>
        </w:rPr>
        <w:t>&lt;End of modified section 1&gt;</w:t>
      </w:r>
    </w:p>
    <w:p w14:paraId="4CED5D6C" w14:textId="77777777" w:rsidR="001934D3" w:rsidRPr="0006580E" w:rsidRDefault="001934D3" w:rsidP="001934D3"/>
    <w:p w14:paraId="2494F47C" w14:textId="25E21916" w:rsidR="001934D3" w:rsidRPr="0006580E" w:rsidRDefault="001934D3" w:rsidP="001934D3">
      <w:pPr>
        <w:pStyle w:val="H6"/>
        <w:rPr>
          <w:b/>
          <w:noProof/>
          <w:color w:val="00B0F0"/>
        </w:rPr>
      </w:pPr>
      <w:r w:rsidRPr="0006580E">
        <w:rPr>
          <w:b/>
          <w:noProof/>
          <w:color w:val="00B0F0"/>
        </w:rPr>
        <w:lastRenderedPageBreak/>
        <w:t>&lt;Start of modified section 2&gt;</w:t>
      </w:r>
    </w:p>
    <w:p w14:paraId="50A5A9DF" w14:textId="77777777" w:rsidR="00E10F19" w:rsidRPr="0006580E" w:rsidRDefault="00E10F19" w:rsidP="00E10F19">
      <w:pPr>
        <w:pStyle w:val="4"/>
      </w:pPr>
      <w:r w:rsidRPr="0006580E">
        <w:rPr>
          <w:i/>
        </w:rPr>
        <w:t>–</w:t>
      </w:r>
      <w:r w:rsidRPr="0006580E">
        <w:rPr>
          <w:i/>
        </w:rPr>
        <w:tab/>
        <w:t>TMGI</w:t>
      </w:r>
    </w:p>
    <w:p w14:paraId="7E72B53D" w14:textId="77777777" w:rsidR="00E10F19" w:rsidRPr="0006580E" w:rsidRDefault="00E10F19" w:rsidP="00E10F19">
      <w:pPr>
        <w:pStyle w:val="TH"/>
        <w:rPr>
          <w:i/>
          <w:iCs/>
        </w:rPr>
      </w:pPr>
      <w:r w:rsidRPr="0006580E">
        <w:t xml:space="preserve">Table 4.6.7-9: </w:t>
      </w:r>
      <w:r w:rsidRPr="0006580E">
        <w:rPr>
          <w:i/>
          <w:iCs/>
        </w:rPr>
        <w:t>TMGI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0F19" w:rsidRPr="0006580E" w14:paraId="3AB6BA92" w14:textId="77777777" w:rsidTr="00045DE0">
        <w:tc>
          <w:tcPr>
            <w:tcW w:w="9747" w:type="dxa"/>
            <w:gridSpan w:val="4"/>
          </w:tcPr>
          <w:p w14:paraId="119FCE36" w14:textId="77777777" w:rsidR="00E10F19" w:rsidRPr="0006580E" w:rsidRDefault="00E10F19" w:rsidP="00045DE0">
            <w:pPr>
              <w:pStyle w:val="TAH"/>
              <w:jc w:val="left"/>
              <w:rPr>
                <w:b w:val="0"/>
              </w:rPr>
            </w:pPr>
            <w:r w:rsidRPr="0006580E">
              <w:rPr>
                <w:b w:val="0"/>
              </w:rPr>
              <w:t>Derivation Path: TS 38.331 [6], clause 6.3.6</w:t>
            </w:r>
          </w:p>
        </w:tc>
      </w:tr>
      <w:tr w:rsidR="00E10F19" w:rsidRPr="0006580E" w14:paraId="14DD947E" w14:textId="77777777" w:rsidTr="00045DE0">
        <w:tc>
          <w:tcPr>
            <w:tcW w:w="4535" w:type="dxa"/>
          </w:tcPr>
          <w:p w14:paraId="0F203B6C" w14:textId="77777777" w:rsidR="00E10F19" w:rsidRPr="0006580E" w:rsidRDefault="00E10F19" w:rsidP="00045DE0">
            <w:pPr>
              <w:pStyle w:val="TAH"/>
            </w:pPr>
            <w:r w:rsidRPr="0006580E">
              <w:t>Information Element</w:t>
            </w:r>
          </w:p>
        </w:tc>
        <w:tc>
          <w:tcPr>
            <w:tcW w:w="2267" w:type="dxa"/>
          </w:tcPr>
          <w:p w14:paraId="6294638B" w14:textId="77777777" w:rsidR="00E10F19" w:rsidRPr="0006580E" w:rsidRDefault="00E10F19" w:rsidP="00045DE0">
            <w:pPr>
              <w:pStyle w:val="TAH"/>
            </w:pPr>
            <w:r w:rsidRPr="0006580E">
              <w:t>Value/remark</w:t>
            </w:r>
          </w:p>
        </w:tc>
        <w:tc>
          <w:tcPr>
            <w:tcW w:w="1700" w:type="dxa"/>
          </w:tcPr>
          <w:p w14:paraId="71BBA602" w14:textId="77777777" w:rsidR="00E10F19" w:rsidRPr="0006580E" w:rsidRDefault="00E10F19" w:rsidP="00045DE0">
            <w:pPr>
              <w:pStyle w:val="TAH"/>
            </w:pPr>
            <w:r w:rsidRPr="0006580E">
              <w:t>Comment</w:t>
            </w:r>
          </w:p>
        </w:tc>
        <w:tc>
          <w:tcPr>
            <w:tcW w:w="1245" w:type="dxa"/>
          </w:tcPr>
          <w:p w14:paraId="46DC84C0" w14:textId="77777777" w:rsidR="00E10F19" w:rsidRPr="0006580E" w:rsidRDefault="00E10F19" w:rsidP="00045DE0">
            <w:pPr>
              <w:pStyle w:val="TAH"/>
            </w:pPr>
            <w:r w:rsidRPr="0006580E">
              <w:t>Condition</w:t>
            </w:r>
          </w:p>
        </w:tc>
      </w:tr>
      <w:tr w:rsidR="00E10F19" w:rsidRPr="0006580E" w14:paraId="734D9EAC" w14:textId="77777777" w:rsidTr="00045DE0">
        <w:tc>
          <w:tcPr>
            <w:tcW w:w="4535" w:type="dxa"/>
          </w:tcPr>
          <w:p w14:paraId="139657FA" w14:textId="77777777" w:rsidR="00E10F19" w:rsidRPr="0006580E" w:rsidRDefault="00E10F19" w:rsidP="00045DE0">
            <w:pPr>
              <w:pStyle w:val="TAL"/>
            </w:pPr>
            <w:r w:rsidRPr="0006580E">
              <w:t>TMGI-r17 ::= SEQUENCE {</w:t>
            </w:r>
          </w:p>
        </w:tc>
        <w:tc>
          <w:tcPr>
            <w:tcW w:w="2267" w:type="dxa"/>
          </w:tcPr>
          <w:p w14:paraId="09B9E020" w14:textId="77777777" w:rsidR="00E10F19" w:rsidRPr="0006580E" w:rsidRDefault="00E10F19" w:rsidP="00045DE0">
            <w:pPr>
              <w:pStyle w:val="TAL"/>
            </w:pPr>
          </w:p>
        </w:tc>
        <w:tc>
          <w:tcPr>
            <w:tcW w:w="1700" w:type="dxa"/>
          </w:tcPr>
          <w:p w14:paraId="3AD7D7FC" w14:textId="77777777" w:rsidR="00E10F19" w:rsidRPr="0006580E" w:rsidRDefault="00E10F19" w:rsidP="00045DE0">
            <w:pPr>
              <w:pStyle w:val="TAL"/>
            </w:pPr>
          </w:p>
        </w:tc>
        <w:tc>
          <w:tcPr>
            <w:tcW w:w="1245" w:type="dxa"/>
          </w:tcPr>
          <w:p w14:paraId="0585A668" w14:textId="77777777" w:rsidR="00E10F19" w:rsidRPr="0006580E" w:rsidRDefault="00E10F19" w:rsidP="00045DE0">
            <w:pPr>
              <w:pStyle w:val="TAL"/>
            </w:pPr>
          </w:p>
        </w:tc>
      </w:tr>
      <w:tr w:rsidR="001934D3" w:rsidRPr="0006580E" w14:paraId="2AF9A50C" w14:textId="77777777" w:rsidTr="00045DE0">
        <w:tc>
          <w:tcPr>
            <w:tcW w:w="4535" w:type="dxa"/>
          </w:tcPr>
          <w:p w14:paraId="03CD23D9" w14:textId="7EC08EB6" w:rsidR="001934D3" w:rsidRPr="0006580E" w:rsidRDefault="001934D3" w:rsidP="001934D3">
            <w:pPr>
              <w:pStyle w:val="TAL"/>
            </w:pPr>
            <w:ins w:id="44" w:author="Zhaoya" w:date="2022-10-14T15:59:00Z">
              <w:r w:rsidRPr="0006580E">
                <w:t xml:space="preserve">  plmn-Id-r17 CHOICE {</w:t>
              </w:r>
            </w:ins>
            <w:del w:id="45" w:author="Zhaoya" w:date="2022-10-14T15:59:00Z">
              <w:r w:rsidRPr="0006580E" w:rsidDel="004B5818">
                <w:delText>FFS</w:delText>
              </w:r>
            </w:del>
          </w:p>
        </w:tc>
        <w:tc>
          <w:tcPr>
            <w:tcW w:w="2267" w:type="dxa"/>
          </w:tcPr>
          <w:p w14:paraId="6FE4FCF1" w14:textId="77777777" w:rsidR="001934D3" w:rsidRPr="0006580E" w:rsidRDefault="001934D3" w:rsidP="001934D3">
            <w:pPr>
              <w:pStyle w:val="TAL"/>
            </w:pPr>
          </w:p>
        </w:tc>
        <w:tc>
          <w:tcPr>
            <w:tcW w:w="1700" w:type="dxa"/>
          </w:tcPr>
          <w:p w14:paraId="3EC8A3D6" w14:textId="77777777" w:rsidR="001934D3" w:rsidRPr="0006580E" w:rsidRDefault="001934D3" w:rsidP="001934D3">
            <w:pPr>
              <w:pStyle w:val="TAL"/>
            </w:pPr>
          </w:p>
        </w:tc>
        <w:tc>
          <w:tcPr>
            <w:tcW w:w="1245" w:type="dxa"/>
          </w:tcPr>
          <w:p w14:paraId="32420D01" w14:textId="77777777" w:rsidR="001934D3" w:rsidRPr="0006580E" w:rsidRDefault="001934D3" w:rsidP="001934D3">
            <w:pPr>
              <w:pStyle w:val="TAL"/>
            </w:pPr>
          </w:p>
        </w:tc>
      </w:tr>
      <w:tr w:rsidR="001934D3" w:rsidRPr="0006580E" w14:paraId="0DB9959D" w14:textId="77777777" w:rsidTr="00045DE0">
        <w:trPr>
          <w:ins w:id="46" w:author="Zhaoya" w:date="2022-10-14T15:58:00Z"/>
        </w:trPr>
        <w:tc>
          <w:tcPr>
            <w:tcW w:w="4535" w:type="dxa"/>
          </w:tcPr>
          <w:p w14:paraId="358371AB" w14:textId="6EF959E7" w:rsidR="001934D3" w:rsidRPr="0006580E" w:rsidRDefault="001934D3" w:rsidP="001934D3">
            <w:pPr>
              <w:pStyle w:val="TAL"/>
              <w:rPr>
                <w:ins w:id="47" w:author="Zhaoya" w:date="2022-10-14T15:58:00Z"/>
              </w:rPr>
            </w:pPr>
            <w:ins w:id="48" w:author="Zhaoya" w:date="2022-10-14T16:00:00Z">
              <w:r w:rsidRPr="0006580E">
                <w:t xml:space="preserve">  </w:t>
              </w:r>
            </w:ins>
            <w:ins w:id="49" w:author="Zhaoya" w:date="2022-10-14T15:59:00Z">
              <w:r w:rsidRPr="0006580E">
                <w:t xml:space="preserve">  plmn-Index-r17</w:t>
              </w:r>
            </w:ins>
          </w:p>
        </w:tc>
        <w:tc>
          <w:tcPr>
            <w:tcW w:w="2267" w:type="dxa"/>
          </w:tcPr>
          <w:p w14:paraId="0EAC6C10" w14:textId="209EB71B" w:rsidR="001934D3" w:rsidRPr="0006580E" w:rsidRDefault="001934D3" w:rsidP="001934D3">
            <w:pPr>
              <w:pStyle w:val="TAL"/>
              <w:rPr>
                <w:ins w:id="50" w:author="Zhaoya" w:date="2022-10-14T15:58:00Z"/>
              </w:rPr>
            </w:pPr>
            <w:ins w:id="51" w:author="Zhaoya" w:date="2022-10-14T15:59:00Z">
              <w:r w:rsidRPr="0006580E">
                <w:rPr>
                  <w:rFonts w:hint="eastAsia"/>
                  <w:lang w:eastAsia="zh-CN"/>
                </w:rPr>
                <w:t>1</w:t>
              </w:r>
            </w:ins>
          </w:p>
        </w:tc>
        <w:tc>
          <w:tcPr>
            <w:tcW w:w="1700" w:type="dxa"/>
          </w:tcPr>
          <w:p w14:paraId="07BA6B79" w14:textId="77777777" w:rsidR="001934D3" w:rsidRPr="0006580E" w:rsidRDefault="001934D3" w:rsidP="001934D3">
            <w:pPr>
              <w:pStyle w:val="TAL"/>
              <w:rPr>
                <w:ins w:id="52" w:author="Zhaoya" w:date="2022-10-14T15:58:00Z"/>
              </w:rPr>
            </w:pPr>
          </w:p>
        </w:tc>
        <w:tc>
          <w:tcPr>
            <w:tcW w:w="1245" w:type="dxa"/>
          </w:tcPr>
          <w:p w14:paraId="15B9A347" w14:textId="77777777" w:rsidR="001934D3" w:rsidRPr="0006580E" w:rsidRDefault="001934D3" w:rsidP="001934D3">
            <w:pPr>
              <w:pStyle w:val="TAL"/>
              <w:rPr>
                <w:ins w:id="53" w:author="Zhaoya" w:date="2022-10-14T15:58:00Z"/>
              </w:rPr>
            </w:pPr>
          </w:p>
        </w:tc>
      </w:tr>
      <w:tr w:rsidR="001934D3" w:rsidRPr="0006580E" w14:paraId="1B474EC8" w14:textId="77777777" w:rsidTr="00045DE0">
        <w:trPr>
          <w:ins w:id="54" w:author="Zhaoya" w:date="2022-10-14T15:58:00Z"/>
        </w:trPr>
        <w:tc>
          <w:tcPr>
            <w:tcW w:w="4535" w:type="dxa"/>
          </w:tcPr>
          <w:p w14:paraId="0DD09FF0" w14:textId="4E4F233F" w:rsidR="001934D3" w:rsidRPr="0006580E" w:rsidRDefault="001934D3" w:rsidP="001934D3">
            <w:pPr>
              <w:pStyle w:val="TAL"/>
              <w:rPr>
                <w:ins w:id="55" w:author="Zhaoya" w:date="2022-10-14T15:58:00Z"/>
              </w:rPr>
            </w:pPr>
            <w:ins w:id="56" w:author="Zhaoya" w:date="2022-10-14T15:59:00Z">
              <w:r w:rsidRPr="0006580E">
                <w:t xml:space="preserve">  }</w:t>
              </w:r>
            </w:ins>
          </w:p>
        </w:tc>
        <w:tc>
          <w:tcPr>
            <w:tcW w:w="2267" w:type="dxa"/>
          </w:tcPr>
          <w:p w14:paraId="179484E5" w14:textId="77777777" w:rsidR="001934D3" w:rsidRPr="0006580E" w:rsidRDefault="001934D3" w:rsidP="001934D3">
            <w:pPr>
              <w:pStyle w:val="TAL"/>
              <w:rPr>
                <w:ins w:id="57" w:author="Zhaoya" w:date="2022-10-14T15:58:00Z"/>
              </w:rPr>
            </w:pPr>
          </w:p>
        </w:tc>
        <w:tc>
          <w:tcPr>
            <w:tcW w:w="1700" w:type="dxa"/>
          </w:tcPr>
          <w:p w14:paraId="37BAFC57" w14:textId="77777777" w:rsidR="001934D3" w:rsidRPr="0006580E" w:rsidRDefault="001934D3" w:rsidP="001934D3">
            <w:pPr>
              <w:pStyle w:val="TAL"/>
              <w:rPr>
                <w:ins w:id="58" w:author="Zhaoya" w:date="2022-10-14T15:58:00Z"/>
              </w:rPr>
            </w:pPr>
          </w:p>
        </w:tc>
        <w:tc>
          <w:tcPr>
            <w:tcW w:w="1245" w:type="dxa"/>
          </w:tcPr>
          <w:p w14:paraId="1B6F6375" w14:textId="77777777" w:rsidR="001934D3" w:rsidRPr="0006580E" w:rsidRDefault="001934D3" w:rsidP="001934D3">
            <w:pPr>
              <w:pStyle w:val="TAL"/>
              <w:rPr>
                <w:ins w:id="59" w:author="Zhaoya" w:date="2022-10-14T15:58:00Z"/>
              </w:rPr>
            </w:pPr>
          </w:p>
        </w:tc>
      </w:tr>
      <w:tr w:rsidR="001934D3" w:rsidRPr="0006580E" w14:paraId="65F6C346" w14:textId="77777777" w:rsidTr="00BC2CCF">
        <w:trPr>
          <w:ins w:id="60" w:author="Zhaoya" w:date="2022-10-14T15:58:00Z"/>
        </w:trPr>
        <w:tc>
          <w:tcPr>
            <w:tcW w:w="4535" w:type="dxa"/>
            <w:tcBorders>
              <w:bottom w:val="nil"/>
            </w:tcBorders>
          </w:tcPr>
          <w:p w14:paraId="208A35C8" w14:textId="49DBA058" w:rsidR="001934D3" w:rsidRPr="0006580E" w:rsidRDefault="001934D3" w:rsidP="001934D3">
            <w:pPr>
              <w:pStyle w:val="TAL"/>
              <w:rPr>
                <w:ins w:id="61" w:author="Zhaoya" w:date="2022-10-14T15:58:00Z"/>
              </w:rPr>
            </w:pPr>
            <w:ins w:id="62" w:author="Zhaoya" w:date="2022-10-14T15:59:00Z">
              <w:r w:rsidRPr="0006580E">
                <w:t xml:space="preserve">  serviceId-r17</w:t>
              </w:r>
            </w:ins>
          </w:p>
        </w:tc>
        <w:tc>
          <w:tcPr>
            <w:tcW w:w="2267" w:type="dxa"/>
          </w:tcPr>
          <w:p w14:paraId="713E010F" w14:textId="62B48FDC" w:rsidR="001934D3" w:rsidRPr="0006580E" w:rsidRDefault="001934D3" w:rsidP="001934D3">
            <w:pPr>
              <w:pStyle w:val="TAL"/>
              <w:rPr>
                <w:ins w:id="63" w:author="Zhaoya" w:date="2022-10-14T15:58:00Z"/>
              </w:rPr>
            </w:pPr>
            <w:ins w:id="64" w:author="Zhaoya" w:date="2022-10-14T15:59:00Z">
              <w:r w:rsidRPr="0006580E">
                <w:rPr>
                  <w:lang w:eastAsia="zh-CN"/>
                </w:rPr>
                <w:t>‘000001’H</w:t>
              </w:r>
            </w:ins>
          </w:p>
        </w:tc>
        <w:tc>
          <w:tcPr>
            <w:tcW w:w="1700" w:type="dxa"/>
          </w:tcPr>
          <w:p w14:paraId="72BBA09F" w14:textId="43FFD3AC" w:rsidR="001934D3" w:rsidRPr="0006580E" w:rsidRDefault="001934D3" w:rsidP="001934D3">
            <w:pPr>
              <w:pStyle w:val="TAL"/>
              <w:rPr>
                <w:ins w:id="65" w:author="Zhaoya" w:date="2022-10-14T15:58:00Z"/>
              </w:rPr>
            </w:pPr>
            <w:ins w:id="66" w:author="Zhaoya" w:date="2022-10-14T15:59:00Z">
              <w:r w:rsidRPr="0006580E">
                <w:t>OCTET STRING (SIZE (3))</w:t>
              </w:r>
            </w:ins>
          </w:p>
        </w:tc>
        <w:tc>
          <w:tcPr>
            <w:tcW w:w="1245" w:type="dxa"/>
          </w:tcPr>
          <w:p w14:paraId="230DDD7D" w14:textId="35E1E00E" w:rsidR="001934D3" w:rsidRPr="0006580E" w:rsidRDefault="00C5410B" w:rsidP="001934D3">
            <w:pPr>
              <w:pStyle w:val="TAL"/>
              <w:rPr>
                <w:ins w:id="67" w:author="Zhaoya" w:date="2022-10-14T15:58:00Z"/>
              </w:rPr>
            </w:pPr>
            <w:proofErr w:type="spellStart"/>
            <w:ins w:id="68" w:author="Zhaoya" w:date="2022-11-10T18:08:00Z">
              <w:r w:rsidRPr="0006580E">
                <w:t>MBS_Broadcast</w:t>
              </w:r>
            </w:ins>
            <w:proofErr w:type="spellEnd"/>
          </w:p>
        </w:tc>
      </w:tr>
      <w:tr w:rsidR="00BC2CCF" w:rsidRPr="0006580E" w14:paraId="5991A62F" w14:textId="77777777" w:rsidTr="00BC2CCF">
        <w:trPr>
          <w:ins w:id="69" w:author="Zhaoya" w:date="2022-11-10T17:39:00Z"/>
        </w:trPr>
        <w:tc>
          <w:tcPr>
            <w:tcW w:w="4535" w:type="dxa"/>
            <w:tcBorders>
              <w:top w:val="nil"/>
            </w:tcBorders>
          </w:tcPr>
          <w:p w14:paraId="5B732AA8" w14:textId="77777777" w:rsidR="00BC2CCF" w:rsidRPr="0006580E" w:rsidRDefault="00BC2CCF" w:rsidP="001934D3">
            <w:pPr>
              <w:pStyle w:val="TAL"/>
              <w:rPr>
                <w:ins w:id="70" w:author="Zhaoya" w:date="2022-11-10T17:39:00Z"/>
              </w:rPr>
            </w:pPr>
          </w:p>
        </w:tc>
        <w:tc>
          <w:tcPr>
            <w:tcW w:w="2267" w:type="dxa"/>
          </w:tcPr>
          <w:p w14:paraId="6C384B44" w14:textId="341EF96F" w:rsidR="00BC2CCF" w:rsidRPr="0006580E" w:rsidRDefault="00BC2CCF" w:rsidP="00BC2CCF">
            <w:pPr>
              <w:pStyle w:val="TAL"/>
              <w:rPr>
                <w:ins w:id="71" w:author="Zhaoya" w:date="2022-11-10T17:39:00Z"/>
                <w:lang w:eastAsia="zh-CN"/>
              </w:rPr>
            </w:pPr>
            <w:ins w:id="72" w:author="Zhaoya" w:date="2022-11-10T17:41:00Z">
              <w:r w:rsidRPr="0006580E">
                <w:rPr>
                  <w:lang w:eastAsia="zh-CN"/>
                </w:rPr>
                <w:t>‘000101’H</w:t>
              </w:r>
            </w:ins>
          </w:p>
        </w:tc>
        <w:tc>
          <w:tcPr>
            <w:tcW w:w="1700" w:type="dxa"/>
          </w:tcPr>
          <w:p w14:paraId="46AC608C" w14:textId="2CF5F930" w:rsidR="00BC2CCF" w:rsidRPr="0006580E" w:rsidRDefault="00BC2CCF" w:rsidP="001934D3">
            <w:pPr>
              <w:pStyle w:val="TAL"/>
              <w:rPr>
                <w:ins w:id="73" w:author="Zhaoya" w:date="2022-11-10T17:39:00Z"/>
              </w:rPr>
            </w:pPr>
            <w:ins w:id="74" w:author="Zhaoya" w:date="2022-11-10T17:45:00Z">
              <w:r w:rsidRPr="0006580E">
                <w:t>OCTET STRING (SIZE (3))</w:t>
              </w:r>
            </w:ins>
          </w:p>
        </w:tc>
        <w:tc>
          <w:tcPr>
            <w:tcW w:w="1245" w:type="dxa"/>
          </w:tcPr>
          <w:p w14:paraId="5E00A39D" w14:textId="77777777" w:rsidR="00BC2CCF" w:rsidRPr="0006580E" w:rsidRDefault="00BC2CCF" w:rsidP="001934D3">
            <w:pPr>
              <w:pStyle w:val="TAL"/>
              <w:rPr>
                <w:ins w:id="75" w:author="Zhaoya" w:date="2022-11-10T17:39:00Z"/>
              </w:rPr>
            </w:pPr>
          </w:p>
        </w:tc>
      </w:tr>
      <w:tr w:rsidR="00E10F19" w:rsidRPr="0006580E" w14:paraId="0C724C51" w14:textId="77777777" w:rsidTr="00045DE0">
        <w:tc>
          <w:tcPr>
            <w:tcW w:w="4535" w:type="dxa"/>
          </w:tcPr>
          <w:p w14:paraId="463D945A" w14:textId="77777777" w:rsidR="00E10F19" w:rsidRPr="0006580E" w:rsidRDefault="00E10F19" w:rsidP="00045DE0">
            <w:pPr>
              <w:pStyle w:val="TAL"/>
            </w:pPr>
            <w:r w:rsidRPr="0006580E">
              <w:t>}</w:t>
            </w:r>
          </w:p>
        </w:tc>
        <w:tc>
          <w:tcPr>
            <w:tcW w:w="2267" w:type="dxa"/>
          </w:tcPr>
          <w:p w14:paraId="4371161D" w14:textId="77777777" w:rsidR="00E10F19" w:rsidRPr="0006580E" w:rsidRDefault="00E10F19" w:rsidP="00045DE0">
            <w:pPr>
              <w:pStyle w:val="TAL"/>
            </w:pPr>
          </w:p>
        </w:tc>
        <w:tc>
          <w:tcPr>
            <w:tcW w:w="1700" w:type="dxa"/>
          </w:tcPr>
          <w:p w14:paraId="646A3312" w14:textId="77777777" w:rsidR="00E10F19" w:rsidRPr="0006580E" w:rsidRDefault="00E10F19" w:rsidP="00045DE0">
            <w:pPr>
              <w:pStyle w:val="TAL"/>
            </w:pPr>
          </w:p>
        </w:tc>
        <w:tc>
          <w:tcPr>
            <w:tcW w:w="1245" w:type="dxa"/>
          </w:tcPr>
          <w:p w14:paraId="59361FE4" w14:textId="77777777" w:rsidR="00E10F19" w:rsidRPr="0006580E" w:rsidRDefault="00E10F19" w:rsidP="00045DE0">
            <w:pPr>
              <w:pStyle w:val="TAL"/>
            </w:pPr>
          </w:p>
        </w:tc>
      </w:tr>
    </w:tbl>
    <w:p w14:paraId="17E674C7" w14:textId="77777777" w:rsidR="00E10F19" w:rsidRPr="0006580E" w:rsidRDefault="00E10F19" w:rsidP="00E10F1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410B" w:rsidRPr="0006580E" w14:paraId="7E83222C" w14:textId="77777777" w:rsidTr="006D0F5F">
        <w:trPr>
          <w:ins w:id="76" w:author="Zhaoya" w:date="2022-11-10T18:10:00Z"/>
        </w:trPr>
        <w:tc>
          <w:tcPr>
            <w:tcW w:w="3936" w:type="dxa"/>
          </w:tcPr>
          <w:p w14:paraId="44A3B3C2" w14:textId="77777777" w:rsidR="00C5410B" w:rsidRPr="0006580E" w:rsidRDefault="00C5410B" w:rsidP="006D0F5F">
            <w:pPr>
              <w:pStyle w:val="TAH"/>
              <w:rPr>
                <w:ins w:id="77" w:author="Zhaoya" w:date="2022-11-10T18:10:00Z"/>
              </w:rPr>
            </w:pPr>
            <w:ins w:id="78" w:author="Zhaoya" w:date="2022-11-10T18:10:00Z">
              <w:r w:rsidRPr="0006580E">
                <w:t>Condition</w:t>
              </w:r>
            </w:ins>
          </w:p>
        </w:tc>
        <w:tc>
          <w:tcPr>
            <w:tcW w:w="5811" w:type="dxa"/>
          </w:tcPr>
          <w:p w14:paraId="5733EFCB" w14:textId="77777777" w:rsidR="00C5410B" w:rsidRPr="0006580E" w:rsidRDefault="00C5410B" w:rsidP="006D0F5F">
            <w:pPr>
              <w:pStyle w:val="TAH"/>
              <w:rPr>
                <w:ins w:id="79" w:author="Zhaoya" w:date="2022-11-10T18:10:00Z"/>
              </w:rPr>
            </w:pPr>
            <w:ins w:id="80" w:author="Zhaoya" w:date="2022-11-10T18:10:00Z">
              <w:r w:rsidRPr="0006580E">
                <w:t>Explanation</w:t>
              </w:r>
            </w:ins>
          </w:p>
        </w:tc>
      </w:tr>
      <w:tr w:rsidR="00C5410B" w:rsidRPr="0006580E" w14:paraId="0AA2FA2D" w14:textId="77777777" w:rsidTr="006D0F5F">
        <w:trPr>
          <w:ins w:id="81" w:author="Zhaoya" w:date="2022-11-10T18:10:00Z"/>
        </w:trPr>
        <w:tc>
          <w:tcPr>
            <w:tcW w:w="3936" w:type="dxa"/>
            <w:tcBorders>
              <w:top w:val="single" w:sz="4" w:space="0" w:color="auto"/>
              <w:left w:val="single" w:sz="4" w:space="0" w:color="auto"/>
              <w:bottom w:val="single" w:sz="4" w:space="0" w:color="auto"/>
              <w:right w:val="single" w:sz="4" w:space="0" w:color="auto"/>
            </w:tcBorders>
          </w:tcPr>
          <w:p w14:paraId="5AA70C0B" w14:textId="77777777" w:rsidR="00C5410B" w:rsidRPr="0006580E" w:rsidRDefault="00C5410B" w:rsidP="006D0F5F">
            <w:pPr>
              <w:pStyle w:val="TAL"/>
              <w:rPr>
                <w:ins w:id="82" w:author="Zhaoya" w:date="2022-11-10T18:10:00Z"/>
              </w:rPr>
            </w:pPr>
            <w:proofErr w:type="spellStart"/>
            <w:ins w:id="83" w:author="Zhaoya" w:date="2022-11-10T18:10:00Z">
              <w:r w:rsidRPr="0006580E">
                <w:rPr>
                  <w:rFonts w:hint="eastAsia"/>
                  <w:lang w:eastAsia="zh-CN"/>
                </w:rPr>
                <w:t>MBS</w:t>
              </w:r>
              <w:r w:rsidRPr="0006580E">
                <w:rPr>
                  <w:lang w:eastAsia="zh-CN"/>
                </w:rPr>
                <w:t>_Broadcast</w:t>
              </w:r>
              <w:proofErr w:type="spellEnd"/>
            </w:ins>
          </w:p>
        </w:tc>
        <w:tc>
          <w:tcPr>
            <w:tcW w:w="5811" w:type="dxa"/>
            <w:tcBorders>
              <w:top w:val="single" w:sz="4" w:space="0" w:color="auto"/>
              <w:left w:val="single" w:sz="4" w:space="0" w:color="auto"/>
              <w:bottom w:val="single" w:sz="4" w:space="0" w:color="auto"/>
              <w:right w:val="single" w:sz="4" w:space="0" w:color="auto"/>
            </w:tcBorders>
          </w:tcPr>
          <w:p w14:paraId="5585D757" w14:textId="5248D15B" w:rsidR="00C5410B" w:rsidRPr="0006580E" w:rsidRDefault="00C5410B" w:rsidP="006D0F5F">
            <w:pPr>
              <w:pStyle w:val="TAL"/>
              <w:rPr>
                <w:ins w:id="84" w:author="Zhaoya" w:date="2022-11-10T18:10:00Z"/>
                <w:lang w:eastAsia="zh-CN"/>
              </w:rPr>
            </w:pPr>
            <w:ins w:id="85" w:author="Zhaoya" w:date="2022-11-10T18:10:00Z">
              <w:r w:rsidRPr="0006580E">
                <w:rPr>
                  <w:lang w:eastAsia="zh-CN"/>
                </w:rPr>
                <w:t>MBS Broadcast service</w:t>
              </w:r>
            </w:ins>
          </w:p>
        </w:tc>
      </w:tr>
    </w:tbl>
    <w:p w14:paraId="18E5D832" w14:textId="77777777" w:rsidR="00C5410B" w:rsidRPr="0006580E" w:rsidRDefault="00C5410B" w:rsidP="00E10F19"/>
    <w:p w14:paraId="05B69258" w14:textId="77A50756" w:rsidR="00FA4F92" w:rsidRPr="00C85243" w:rsidRDefault="00FA4F92" w:rsidP="00C85243">
      <w:pPr>
        <w:pStyle w:val="H6"/>
        <w:rPr>
          <w:b/>
          <w:noProof/>
          <w:color w:val="00B0F0"/>
        </w:rPr>
      </w:pPr>
      <w:r w:rsidRPr="0006580E">
        <w:rPr>
          <w:b/>
          <w:noProof/>
          <w:color w:val="00B0F0"/>
        </w:rPr>
        <w:t xml:space="preserve">&lt;End of modified section </w:t>
      </w:r>
      <w:r w:rsidR="001934D3" w:rsidRPr="0006580E">
        <w:rPr>
          <w:b/>
          <w:noProof/>
          <w:color w:val="00B0F0"/>
        </w:rPr>
        <w:t>2</w:t>
      </w:r>
      <w:r w:rsidRPr="0006580E">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85BAF" w14:textId="77777777" w:rsidR="007B0D3B" w:rsidRDefault="007B0D3B">
      <w:r>
        <w:separator/>
      </w:r>
    </w:p>
  </w:endnote>
  <w:endnote w:type="continuationSeparator" w:id="0">
    <w:p w14:paraId="7B8937BB" w14:textId="77777777" w:rsidR="007B0D3B" w:rsidRDefault="007B0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776FC" w14:textId="77777777" w:rsidR="007B0D3B" w:rsidRDefault="007B0D3B">
      <w:r>
        <w:separator/>
      </w:r>
    </w:p>
  </w:footnote>
  <w:footnote w:type="continuationSeparator" w:id="0">
    <w:p w14:paraId="73EDECEF" w14:textId="77777777" w:rsidR="007B0D3B" w:rsidRDefault="007B0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5B61" w:rsidRDefault="00015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5B61" w:rsidRDefault="00015B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5B61" w:rsidRDefault="00015B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5B61" w:rsidRDefault="00015B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87E0A"/>
    <w:multiLevelType w:val="hybridMultilevel"/>
    <w:tmpl w:val="A034995C"/>
    <w:lvl w:ilvl="0" w:tplc="792613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BC958D5"/>
    <w:multiLevelType w:val="hybridMultilevel"/>
    <w:tmpl w:val="FD4ABF18"/>
    <w:lvl w:ilvl="0" w:tplc="D318C040">
      <w:start w:val="1"/>
      <w:numFmt w:val="decimal"/>
      <w:lvlText w:val="%1."/>
      <w:lvlJc w:val="left"/>
      <w:pPr>
        <w:ind w:left="473" w:hanging="36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44D10"/>
    <w:rsid w:val="0006580E"/>
    <w:rsid w:val="000A6394"/>
    <w:rsid w:val="000B7591"/>
    <w:rsid w:val="000B7FED"/>
    <w:rsid w:val="000C038A"/>
    <w:rsid w:val="000C6598"/>
    <w:rsid w:val="000D44B3"/>
    <w:rsid w:val="000E58BA"/>
    <w:rsid w:val="0011551B"/>
    <w:rsid w:val="001365CC"/>
    <w:rsid w:val="00145D43"/>
    <w:rsid w:val="00192C46"/>
    <w:rsid w:val="001934D3"/>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DC3"/>
    <w:rsid w:val="002640DD"/>
    <w:rsid w:val="00275D12"/>
    <w:rsid w:val="00276815"/>
    <w:rsid w:val="00284FEB"/>
    <w:rsid w:val="002860C4"/>
    <w:rsid w:val="00297541"/>
    <w:rsid w:val="002B5741"/>
    <w:rsid w:val="002C0AE7"/>
    <w:rsid w:val="002E472E"/>
    <w:rsid w:val="002F5050"/>
    <w:rsid w:val="00305409"/>
    <w:rsid w:val="00316A19"/>
    <w:rsid w:val="00324370"/>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465BE"/>
    <w:rsid w:val="00451CA8"/>
    <w:rsid w:val="00455681"/>
    <w:rsid w:val="004959C0"/>
    <w:rsid w:val="004B1E47"/>
    <w:rsid w:val="004B75B7"/>
    <w:rsid w:val="004B79BA"/>
    <w:rsid w:val="0051580D"/>
    <w:rsid w:val="00543BE0"/>
    <w:rsid w:val="00547111"/>
    <w:rsid w:val="00592043"/>
    <w:rsid w:val="00592D74"/>
    <w:rsid w:val="00596108"/>
    <w:rsid w:val="005E2C44"/>
    <w:rsid w:val="005E3461"/>
    <w:rsid w:val="0062004F"/>
    <w:rsid w:val="00621188"/>
    <w:rsid w:val="006257ED"/>
    <w:rsid w:val="00665C47"/>
    <w:rsid w:val="00695808"/>
    <w:rsid w:val="006A4159"/>
    <w:rsid w:val="006B46FB"/>
    <w:rsid w:val="006E21FB"/>
    <w:rsid w:val="00700925"/>
    <w:rsid w:val="00701E8F"/>
    <w:rsid w:val="007176FF"/>
    <w:rsid w:val="00731B44"/>
    <w:rsid w:val="0073513E"/>
    <w:rsid w:val="0074012A"/>
    <w:rsid w:val="0076364E"/>
    <w:rsid w:val="007713D4"/>
    <w:rsid w:val="00792342"/>
    <w:rsid w:val="007931C3"/>
    <w:rsid w:val="007977A8"/>
    <w:rsid w:val="007A5FCB"/>
    <w:rsid w:val="007B0D3B"/>
    <w:rsid w:val="007B3A9C"/>
    <w:rsid w:val="007B512A"/>
    <w:rsid w:val="007C2097"/>
    <w:rsid w:val="007D6A07"/>
    <w:rsid w:val="007F7259"/>
    <w:rsid w:val="00801D77"/>
    <w:rsid w:val="008040A8"/>
    <w:rsid w:val="00825FD1"/>
    <w:rsid w:val="008279FA"/>
    <w:rsid w:val="008429F7"/>
    <w:rsid w:val="008626E7"/>
    <w:rsid w:val="0086297D"/>
    <w:rsid w:val="00870EE7"/>
    <w:rsid w:val="008863B9"/>
    <w:rsid w:val="008866E1"/>
    <w:rsid w:val="008A45A6"/>
    <w:rsid w:val="008E71C5"/>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63974"/>
    <w:rsid w:val="00A7671C"/>
    <w:rsid w:val="00AA2CBC"/>
    <w:rsid w:val="00AC5820"/>
    <w:rsid w:val="00AD1CD8"/>
    <w:rsid w:val="00B03EAA"/>
    <w:rsid w:val="00B104C8"/>
    <w:rsid w:val="00B10DB2"/>
    <w:rsid w:val="00B218B5"/>
    <w:rsid w:val="00B258BB"/>
    <w:rsid w:val="00B33BD4"/>
    <w:rsid w:val="00B4154D"/>
    <w:rsid w:val="00B67B97"/>
    <w:rsid w:val="00B7581A"/>
    <w:rsid w:val="00B968C8"/>
    <w:rsid w:val="00BA070B"/>
    <w:rsid w:val="00BA3EC5"/>
    <w:rsid w:val="00BA51D9"/>
    <w:rsid w:val="00BB5DFC"/>
    <w:rsid w:val="00BC2CCF"/>
    <w:rsid w:val="00BD279D"/>
    <w:rsid w:val="00BD6BB8"/>
    <w:rsid w:val="00C5410B"/>
    <w:rsid w:val="00C66BA2"/>
    <w:rsid w:val="00C85243"/>
    <w:rsid w:val="00C95985"/>
    <w:rsid w:val="00CC2444"/>
    <w:rsid w:val="00CC4BDF"/>
    <w:rsid w:val="00CC5026"/>
    <w:rsid w:val="00CC68D0"/>
    <w:rsid w:val="00CF0284"/>
    <w:rsid w:val="00CF04C2"/>
    <w:rsid w:val="00D005C6"/>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0F19"/>
    <w:rsid w:val="00E13F3D"/>
    <w:rsid w:val="00E34898"/>
    <w:rsid w:val="00E45233"/>
    <w:rsid w:val="00E509AB"/>
    <w:rsid w:val="00E66F23"/>
    <w:rsid w:val="00EB09B7"/>
    <w:rsid w:val="00EB2307"/>
    <w:rsid w:val="00ED4E36"/>
    <w:rsid w:val="00EE7D7C"/>
    <w:rsid w:val="00F25D98"/>
    <w:rsid w:val="00F300FB"/>
    <w:rsid w:val="00F82C9C"/>
    <w:rsid w:val="00F86E11"/>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1">
    <w:name w:val="Date"/>
    <w:basedOn w:val="a"/>
    <w:next w:val="a"/>
    <w:link w:val="af2"/>
    <w:rsid w:val="00455681"/>
    <w:pPr>
      <w:ind w:leftChars="2500" w:left="100"/>
    </w:pPr>
  </w:style>
  <w:style w:type="character" w:customStyle="1" w:styleId="af2">
    <w:name w:val="日期 字符"/>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B088B-E850-4491-917B-E83809B70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1856</TotalTime>
  <Pages>1</Pages>
  <Words>658</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25</cp:revision>
  <cp:lastPrinted>1900-01-01T00:00:00Z</cp:lastPrinted>
  <dcterms:created xsi:type="dcterms:W3CDTF">2022-08-26T12:48:00Z</dcterms:created>
  <dcterms:modified xsi:type="dcterms:W3CDTF">2022-11-17T20:34:00Z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(3)p1pR3P97ejCbXE+ztq+k/SpzP9Q4P/rcUz7ap8ADEalR15sSWydUXGRbAnSgbRQTib3vE/Ub
xyOQ3exqLmr1We+M6YI7xK2rqGijAeNGInyDDOiNnZ4CiTU76aIoCARmMVbHi8Jb8lmjG7al
dNcymeXGM8EGMCGZ9i8Ht3/OYP9cPCkffkistrzVpzDmZz57HyaXgWSwob++zlm+xcs/xCd8
0mwe90KWEWd1PfF+88</vt:lpwstr>
  </property>
  <property fmtid="{D5CDD505-2E9C-101B-9397-08002B2CF9AE}" pid="22" name="_2015_ms_pID_7253431">
    <vt:lpwstr>3FrrIw9uzHlveKES1VOqeAaZLDJVJJOHqJHilfsw23SoRygWOSuaMV
cg7dUux9FYTQEfZTrc/o/oppsiKQpsJ/Lz3BHsa+LyLSoUdZ+qMV6g2atPXgag8VR6oclENg
yVQ/x2OUlgz8lQ9vilZgH9mgE8fDN5hvTO4Gu2gC4oIxULtdgbzqbMB57jU/PRPHBYDdp8CK
gWvbGAZvj+R5FnzH8zd5IKDej5tWff4IFU4c</vt:lpwstr>
  </property>
  <property fmtid="{D5CDD505-2E9C-101B-9397-08002B2CF9AE}" pid="23" name="_2015_ms_pID_7253432">
    <vt:lpwstr>fAPPPNi2sl41WkaMJ6DfSBc=</vt:lpwstr>
  </property>
</Properties>
</file>